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03DF7" w14:textId="77777777" w:rsidR="00374765" w:rsidRDefault="001769F1">
      <w:pPr>
        <w:tabs>
          <w:tab w:val="right" w:pos="9630"/>
        </w:tabs>
        <w:snapToGrid w:val="0"/>
        <w:spacing w:after="0"/>
        <w:jc w:val="both"/>
        <w:rPr>
          <w:rFonts w:ascii="Arial" w:hAnsi="Arial" w:cs="Arial"/>
        </w:rPr>
      </w:pPr>
      <w:bookmarkStart w:id="0" w:name="OLE_LINK24"/>
      <w:bookmarkStart w:id="1" w:name="OLE_LINK34"/>
      <w:bookmarkStart w:id="2" w:name="OLE_LINK33"/>
      <w:bookmarkStart w:id="3" w:name="OLE_LINK12"/>
      <w:bookmarkStart w:id="4" w:name="OLE_LINK13"/>
      <w:r>
        <w:rPr>
          <w:rFonts w:ascii="Arial" w:hAnsi="Arial" w:cs="Arial"/>
          <w:b/>
        </w:rPr>
        <w:t>3GPP TSG RAN WG1 #108-e                                               R1-2201198</w:t>
      </w:r>
    </w:p>
    <w:p w14:paraId="56660B5D" w14:textId="77777777" w:rsidR="00374765" w:rsidRDefault="001769F1">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e-Meeting, February 21</w:t>
      </w:r>
      <w:r>
        <w:rPr>
          <w:rFonts w:ascii="Arial" w:hAnsi="Arial" w:cs="Arial"/>
          <w:b/>
          <w:vertAlign w:val="superscript"/>
        </w:rPr>
        <w:t>st</w:t>
      </w:r>
      <w:r>
        <w:rPr>
          <w:rFonts w:ascii="Arial" w:hAnsi="Arial" w:cs="Arial"/>
          <w:b/>
        </w:rPr>
        <w:t xml:space="preserve"> – March 3</w:t>
      </w:r>
      <w:r>
        <w:rPr>
          <w:rFonts w:ascii="Arial" w:hAnsi="Arial" w:cs="Arial"/>
          <w:b/>
          <w:vertAlign w:val="superscript"/>
        </w:rPr>
        <w:t>rd</w:t>
      </w:r>
      <w:r>
        <w:rPr>
          <w:rFonts w:ascii="Arial" w:hAnsi="Arial" w:cs="Arial"/>
          <w:b/>
        </w:rPr>
        <w:t>, 2022</w:t>
      </w:r>
    </w:p>
    <w:p w14:paraId="23CED870" w14:textId="77777777" w:rsidR="00374765" w:rsidRDefault="00374765">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14:paraId="5151F882" w14:textId="77777777" w:rsidR="00374765" w:rsidRDefault="001769F1">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14:paraId="50B7796E" w14:textId="77777777" w:rsidR="00374765" w:rsidRDefault="001769F1">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Title:            Remaining issues on items led by RAN2 for NR positioning</w:t>
      </w:r>
    </w:p>
    <w:bookmarkEnd w:id="0"/>
    <w:p w14:paraId="29BA4183" w14:textId="77777777" w:rsidR="00374765" w:rsidRDefault="001769F1">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 xml:space="preserve">Agenda item:    </w:t>
      </w:r>
      <w:r>
        <w:rPr>
          <w:rFonts w:ascii="Arial" w:eastAsia="宋体" w:hAnsi="Arial" w:cs="Arial" w:hint="eastAsia"/>
          <w:b/>
        </w:rPr>
        <w:t>8.5.</w:t>
      </w:r>
      <w:r>
        <w:rPr>
          <w:rFonts w:ascii="Arial" w:eastAsia="宋体" w:hAnsi="Arial" w:cs="Arial"/>
          <w:b/>
        </w:rPr>
        <w:t>6</w:t>
      </w:r>
    </w:p>
    <w:bookmarkEnd w:id="1"/>
    <w:bookmarkEnd w:id="2"/>
    <w:bookmarkEnd w:id="3"/>
    <w:bookmarkEnd w:id="4"/>
    <w:p w14:paraId="696FFC2E" w14:textId="77777777" w:rsidR="00374765" w:rsidRDefault="001769F1">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 and Decision</w:t>
      </w:r>
    </w:p>
    <w:p w14:paraId="082A5664" w14:textId="77777777" w:rsidR="00374765" w:rsidRDefault="001769F1">
      <w:pPr>
        <w:pStyle w:val="1"/>
        <w:snapToGrid w:val="0"/>
        <w:spacing w:before="120" w:afterLines="50" w:after="180"/>
        <w:ind w:left="431" w:hanging="431"/>
        <w:jc w:val="both"/>
        <w:rPr>
          <w:sz w:val="28"/>
          <w:lang w:val="en-US"/>
        </w:rPr>
      </w:pPr>
      <w:bookmarkStart w:id="5" w:name="OLE_LINK1"/>
      <w:r>
        <w:rPr>
          <w:sz w:val="28"/>
          <w:lang w:val="en-US"/>
        </w:rPr>
        <w:t>Introduction</w:t>
      </w:r>
    </w:p>
    <w:p w14:paraId="5B410076" w14:textId="77777777" w:rsidR="00374765" w:rsidRDefault="001769F1">
      <w:pPr>
        <w:adjustRightInd w:val="0"/>
        <w:snapToGrid w:val="0"/>
        <w:spacing w:before="120" w:afterLines="50" w:after="180" w:line="240" w:lineRule="auto"/>
        <w:jc w:val="both"/>
        <w:rPr>
          <w:rFonts w:ascii="Times New Roman" w:eastAsia="宋体" w:hAnsi="Times New Roman"/>
          <w:sz w:val="20"/>
          <w:szCs w:val="20"/>
          <w:lang w:val="en-GB" w:eastAsia="en-GB"/>
        </w:rPr>
      </w:pPr>
      <w:r>
        <w:rPr>
          <w:rFonts w:ascii="Times New Roman" w:hAnsi="Times New Roman"/>
          <w:sz w:val="20"/>
          <w:szCs w:val="20"/>
        </w:rPr>
        <w:t xml:space="preserve">Currently, NR Rel-17 positioning is in maintenance stage in RAN1, and the preliminary RAN1 specifications have been provided after RAN#94-e meeting. </w:t>
      </w:r>
      <w:r>
        <w:rPr>
          <w:rFonts w:ascii="Times New Roman" w:eastAsia="宋体" w:hAnsi="Times New Roman"/>
          <w:sz w:val="20"/>
          <w:szCs w:val="20"/>
          <w:lang w:val="en-GB" w:eastAsia="en-GB"/>
        </w:rPr>
        <w:t>In this contribution, we provide our views from RAN1 perspective on t</w:t>
      </w:r>
      <w:r>
        <w:rPr>
          <w:rFonts w:ascii="Times New Roman" w:eastAsia="宋体" w:hAnsi="Times New Roman"/>
          <w:sz w:val="20"/>
          <w:szCs w:val="20"/>
          <w:lang w:val="en-GB" w:eastAsia="en-GB"/>
        </w:rPr>
        <w:t xml:space="preserve">he remaining issues for the items led by RAN2, </w:t>
      </w:r>
      <w:r>
        <w:rPr>
          <w:rFonts w:ascii="Times New Roman" w:hAnsi="Times New Roman"/>
          <w:sz w:val="20"/>
          <w:szCs w:val="20"/>
        </w:rPr>
        <w:t xml:space="preserve">i.e. </w:t>
      </w:r>
      <w:r>
        <w:rPr>
          <w:rFonts w:ascii="Times New Roman" w:eastAsia="宋体" w:hAnsi="Times New Roman"/>
          <w:sz w:val="20"/>
          <w:szCs w:val="20"/>
          <w:lang w:val="en-GB" w:eastAsia="en-US"/>
        </w:rPr>
        <w:t xml:space="preserve">positioning for UEs </w:t>
      </w:r>
      <w:r>
        <w:rPr>
          <w:rFonts w:ascii="Times New Roman" w:eastAsia="宋体" w:hAnsi="Times New Roman" w:hint="eastAsia"/>
          <w:sz w:val="20"/>
          <w:szCs w:val="20"/>
          <w:lang w:val="en-GB" w:eastAsia="en-US"/>
        </w:rPr>
        <w:t>in RRC</w:t>
      </w:r>
      <w:r>
        <w:rPr>
          <w:rFonts w:ascii="Times New Roman" w:eastAsia="宋体" w:hAnsi="Times New Roman"/>
          <w:sz w:val="20"/>
          <w:szCs w:val="20"/>
          <w:lang w:val="en-GB" w:eastAsia="en-US"/>
        </w:rPr>
        <w:t xml:space="preserve"> </w:t>
      </w:r>
      <w:r>
        <w:rPr>
          <w:rFonts w:ascii="Times New Roman" w:eastAsia="宋体" w:hAnsi="Times New Roman" w:hint="eastAsia"/>
          <w:sz w:val="20"/>
          <w:szCs w:val="20"/>
          <w:lang w:val="en-GB"/>
        </w:rPr>
        <w:t>INACTIVE</w:t>
      </w:r>
      <w:r>
        <w:rPr>
          <w:rFonts w:ascii="Times New Roman" w:eastAsia="宋体" w:hAnsi="Times New Roman" w:hint="eastAsia"/>
          <w:sz w:val="20"/>
          <w:szCs w:val="20"/>
          <w:lang w:val="en-GB" w:eastAsia="en-US"/>
        </w:rPr>
        <w:t xml:space="preserve"> state</w:t>
      </w:r>
      <w:r>
        <w:rPr>
          <w:rFonts w:ascii="Times New Roman" w:eastAsia="宋体" w:hAnsi="Times New Roman"/>
          <w:sz w:val="20"/>
          <w:szCs w:val="20"/>
          <w:lang w:val="en-GB" w:eastAsia="en-US"/>
        </w:rPr>
        <w:t xml:space="preserve">, and </w:t>
      </w:r>
      <w:r>
        <w:rPr>
          <w:rFonts w:ascii="Times New Roman" w:eastAsia="宋体" w:hAnsi="Times New Roman"/>
          <w:sz w:val="20"/>
          <w:szCs w:val="20"/>
          <w:lang w:val="en-GB" w:eastAsia="en-GB"/>
        </w:rPr>
        <w:t>on-demand transmission and reception of DL PRS.</w:t>
      </w:r>
    </w:p>
    <w:bookmarkEnd w:id="5"/>
    <w:p w14:paraId="67BB894E" w14:textId="77777777" w:rsidR="00374765" w:rsidRDefault="001769F1">
      <w:pPr>
        <w:pStyle w:val="1"/>
        <w:snapToGrid w:val="0"/>
        <w:spacing w:before="120" w:afterLines="50" w:after="180"/>
        <w:ind w:left="431" w:hanging="431"/>
        <w:jc w:val="both"/>
        <w:rPr>
          <w:sz w:val="28"/>
          <w:lang w:val="en-US"/>
        </w:rPr>
      </w:pPr>
      <w:r>
        <w:rPr>
          <w:sz w:val="28"/>
          <w:lang w:val="en-US"/>
        </w:rPr>
        <w:t>Positioning in RRC_</w:t>
      </w:r>
      <w:r>
        <w:rPr>
          <w:rFonts w:hint="eastAsia"/>
          <w:sz w:val="28"/>
          <w:lang w:val="en-US"/>
        </w:rPr>
        <w:t>INACTIVE</w:t>
      </w:r>
      <w:r>
        <w:rPr>
          <w:sz w:val="28"/>
          <w:lang w:val="en-US"/>
        </w:rPr>
        <w:t xml:space="preserve"> state</w:t>
      </w:r>
    </w:p>
    <w:p w14:paraId="208F5865" w14:textId="77777777" w:rsidR="00374765" w:rsidRDefault="001769F1">
      <w:pPr>
        <w:pStyle w:val="2"/>
        <w:numPr>
          <w:ilvl w:val="1"/>
          <w:numId w:val="1"/>
        </w:numPr>
        <w:snapToGrid w:val="0"/>
        <w:spacing w:before="120" w:afterLines="50" w:after="180" w:line="415" w:lineRule="auto"/>
        <w:rPr>
          <w:rFonts w:ascii="Times New Roman" w:hAnsi="Times New Roman"/>
          <w:sz w:val="24"/>
          <w:szCs w:val="24"/>
        </w:rPr>
      </w:pPr>
      <w:r>
        <w:rPr>
          <w:rFonts w:ascii="Times New Roman" w:hAnsi="Times New Roman"/>
          <w:sz w:val="24"/>
          <w:szCs w:val="24"/>
        </w:rPr>
        <w:t>UL/DL+UL positioning</w:t>
      </w:r>
    </w:p>
    <w:p w14:paraId="363ED31D" w14:textId="185A9EB1" w:rsidR="00374765" w:rsidRDefault="001769F1">
      <w:pPr>
        <w:snapToGrid w:val="0"/>
        <w:jc w:val="both"/>
        <w:rPr>
          <w:rFonts w:ascii="Times New Roman" w:hAnsi="Times New Roman"/>
          <w:sz w:val="20"/>
          <w:szCs w:val="20"/>
          <w:lang w:val="en-GB"/>
        </w:rPr>
      </w:pPr>
      <w:r>
        <w:rPr>
          <w:rFonts w:ascii="Times New Roman" w:hAnsi="Times New Roman"/>
          <w:sz w:val="20"/>
          <w:szCs w:val="20"/>
          <w:lang w:val="en-GB"/>
        </w:rPr>
        <w:t xml:space="preserve">For UE in RRC_INACTIVE state, periodic and semi-persistent SRS have been agreed. However, the current specification 38.213 [1] does not specify the </w:t>
      </w:r>
      <w:r w:rsidR="00745675">
        <w:rPr>
          <w:rFonts w:ascii="Times New Roman" w:hAnsi="Times New Roman"/>
          <w:sz w:val="20"/>
          <w:szCs w:val="20"/>
          <w:lang w:val="en-GB"/>
        </w:rPr>
        <w:t xml:space="preserve">corresponding </w:t>
      </w:r>
      <w:r>
        <w:rPr>
          <w:rFonts w:ascii="Times New Roman" w:hAnsi="Times New Roman"/>
          <w:sz w:val="20"/>
          <w:szCs w:val="20"/>
          <w:lang w:val="en-GB"/>
        </w:rPr>
        <w:t xml:space="preserve">UE behaviour including the following agreement on power control for UE in RRC_INACTIVE state. </w:t>
      </w:r>
    </w:p>
    <w:p w14:paraId="2335D0C2" w14:textId="77777777" w:rsidR="00374765" w:rsidRDefault="001769F1">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14:paraId="6296786B" w14:textId="77777777" w:rsidR="00374765" w:rsidRDefault="001769F1">
      <w:pPr>
        <w:snapToGrid w:val="0"/>
        <w:spacing w:after="0" w:line="240" w:lineRule="auto"/>
        <w:rPr>
          <w:rFonts w:ascii="Times New Roman" w:hAnsi="Times New Roman"/>
          <w:sz w:val="20"/>
          <w:szCs w:val="20"/>
        </w:rPr>
      </w:pPr>
      <w:r>
        <w:rPr>
          <w:rFonts w:ascii="Times New Roman" w:hAnsi="Times New Roman"/>
          <w:sz w:val="20"/>
          <w:szCs w:val="20"/>
        </w:rPr>
        <w:t>Fo</w:t>
      </w:r>
      <w:r>
        <w:rPr>
          <w:rFonts w:ascii="Times New Roman" w:hAnsi="Times New Roman"/>
          <w:sz w:val="20"/>
          <w:szCs w:val="20"/>
        </w:rPr>
        <w:t xml:space="preserve">r OLPC of SRS for positioning by RRC_INACTIVE UEs, the following UE behaviour is used </w:t>
      </w:r>
    </w:p>
    <w:p w14:paraId="419687D3" w14:textId="77777777" w:rsidR="00374765" w:rsidRDefault="001769F1">
      <w:pPr>
        <w:pStyle w:val="ListParagraph3"/>
        <w:numPr>
          <w:ilvl w:val="0"/>
          <w:numId w:val="3"/>
        </w:numPr>
        <w:snapToGrid w:val="0"/>
        <w:spacing w:before="0" w:beforeAutospacing="0" w:after="0"/>
        <w:ind w:left="1320" w:hanging="440"/>
        <w:rPr>
          <w:sz w:val="20"/>
          <w:szCs w:val="20"/>
        </w:rPr>
      </w:pPr>
      <w:r>
        <w:rPr>
          <w:sz w:val="20"/>
          <w:szCs w:val="20"/>
        </w:rPr>
        <w:t>If the UE determines that it is not able to accurately measure pathloss for pathloss reference RS, UE stops transmission on corresponding SRS resource set for positionin</w:t>
      </w:r>
      <w:r>
        <w:rPr>
          <w:sz w:val="20"/>
          <w:szCs w:val="20"/>
        </w:rPr>
        <w:t>g</w:t>
      </w:r>
    </w:p>
    <w:p w14:paraId="46E57328" w14:textId="77777777" w:rsidR="00374765" w:rsidRDefault="001769F1">
      <w:pPr>
        <w:snapToGrid w:val="0"/>
        <w:jc w:val="both"/>
        <w:rPr>
          <w:rFonts w:ascii="Times New Roman" w:hAnsi="Times New Roman"/>
          <w:sz w:val="20"/>
          <w:szCs w:val="20"/>
          <w:lang w:val="en-GB"/>
        </w:rPr>
      </w:pPr>
      <w:r>
        <w:rPr>
          <w:rFonts w:ascii="Times New Roman" w:hAnsi="Times New Roman"/>
          <w:sz w:val="20"/>
          <w:szCs w:val="20"/>
          <w:lang w:val="en-GB"/>
        </w:rPr>
        <w:t xml:space="preserve"> </w:t>
      </w:r>
    </w:p>
    <w:p w14:paraId="6B7FA6A3" w14:textId="77777777" w:rsidR="00374765" w:rsidRDefault="001769F1">
      <w:pPr>
        <w:snapToGrid w:val="0"/>
        <w:jc w:val="both"/>
        <w:rPr>
          <w:rFonts w:ascii="Times New Roman" w:hAnsi="Times New Roman"/>
          <w:sz w:val="20"/>
          <w:szCs w:val="20"/>
        </w:rPr>
      </w:pPr>
      <w:r>
        <w:rPr>
          <w:rFonts w:ascii="Times New Roman" w:hAnsi="Times New Roman" w:hint="eastAsia"/>
          <w:sz w:val="20"/>
          <w:szCs w:val="20"/>
        </w:rPr>
        <w:t>Hence, we propose the following text proposal</w:t>
      </w:r>
      <w:r>
        <w:rPr>
          <w:rFonts w:ascii="Times New Roman" w:hAnsi="Times New Roman"/>
          <w:sz w:val="20"/>
          <w:szCs w:val="20"/>
        </w:rPr>
        <w:t xml:space="preserve"> </w:t>
      </w:r>
      <w:r>
        <w:rPr>
          <w:rFonts w:ascii="Times New Roman" w:hAnsi="Times New Roman" w:hint="eastAsia"/>
          <w:sz w:val="20"/>
          <w:szCs w:val="20"/>
        </w:rPr>
        <w:t xml:space="preserve">(TP) </w:t>
      </w:r>
    </w:p>
    <w:p w14:paraId="1B28A4A4" w14:textId="77777777" w:rsidR="00374765" w:rsidRDefault="001769F1">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1: </w:t>
      </w:r>
      <w:r>
        <w:rPr>
          <w:rFonts w:ascii="Times New Roman" w:hAnsi="Times New Roman" w:hint="eastAsia"/>
          <w:i/>
          <w:iCs/>
          <w:sz w:val="20"/>
          <w:szCs w:val="20"/>
        </w:rPr>
        <w:t>Adopt the following TP for 38.213</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74765" w14:paraId="4A1B353A" w14:textId="77777777">
        <w:tc>
          <w:tcPr>
            <w:tcW w:w="9576" w:type="dxa"/>
          </w:tcPr>
          <w:p w14:paraId="0140F0F0" w14:textId="77777777" w:rsidR="00374765" w:rsidRDefault="001769F1">
            <w:pPr>
              <w:spacing w:before="240" w:after="240"/>
              <w:jc w:val="center"/>
              <w:rPr>
                <w:rFonts w:ascii="Arial" w:eastAsia="宋体" w:hAnsi="Arial"/>
                <w:color w:val="FF0000"/>
              </w:rPr>
            </w:pPr>
            <w:bookmarkStart w:id="6" w:name="_Toc52457777"/>
            <w:bookmarkStart w:id="7" w:name="_Toc29674292"/>
            <w:bookmarkStart w:id="8" w:name="_Toc29673299"/>
            <w:bookmarkStart w:id="9" w:name="_Toc45810567"/>
            <w:bookmarkStart w:id="10" w:name="_Toc36645522"/>
            <w:bookmarkStart w:id="11" w:name="_Toc29673158"/>
            <w:r>
              <w:rPr>
                <w:rFonts w:ascii="Arial" w:eastAsia="宋体" w:hAnsi="Arial"/>
                <w:color w:val="FF0000"/>
                <w:lang w:bidi="ar"/>
              </w:rPr>
              <w:t>---- Unchanged texts omitted ----</w:t>
            </w:r>
            <w:bookmarkEnd w:id="6"/>
            <w:bookmarkEnd w:id="7"/>
            <w:bookmarkEnd w:id="8"/>
            <w:bookmarkEnd w:id="9"/>
            <w:bookmarkEnd w:id="10"/>
            <w:bookmarkEnd w:id="11"/>
          </w:p>
          <w:p w14:paraId="3367D3FF" w14:textId="77777777" w:rsidR="00374765" w:rsidRDefault="001769F1">
            <w:pPr>
              <w:keepNext/>
              <w:keepLines/>
              <w:spacing w:before="180" w:after="180"/>
              <w:ind w:left="566" w:hanging="566"/>
              <w:outlineLvl w:val="1"/>
              <w:rPr>
                <w:rFonts w:ascii="Arial" w:eastAsia="宋体" w:hAnsi="Arial"/>
                <w:sz w:val="32"/>
                <w:lang w:val="en-GB" w:eastAsia="en-US"/>
              </w:rPr>
            </w:pPr>
            <w:bookmarkStart w:id="12" w:name="_Toc29894817"/>
            <w:bookmarkStart w:id="13" w:name="_Toc92093812"/>
            <w:bookmarkStart w:id="14" w:name="_Toc20311561"/>
            <w:bookmarkStart w:id="15" w:name="_Toc26719386"/>
            <w:bookmarkStart w:id="16" w:name="_Toc29899534"/>
            <w:bookmarkStart w:id="17" w:name="_Toc36498145"/>
            <w:bookmarkStart w:id="18" w:name="_Toc45699171"/>
            <w:bookmarkStart w:id="19" w:name="_Toc29899116"/>
            <w:bookmarkStart w:id="20" w:name="_Toc29917271"/>
            <w:bookmarkStart w:id="21" w:name="_Toc12021449"/>
            <w:r>
              <w:rPr>
                <w:rFonts w:ascii="Arial" w:eastAsia="宋体" w:hAnsi="Arial"/>
                <w:sz w:val="32"/>
                <w:lang w:val="en-GB" w:eastAsia="en-US"/>
              </w:rPr>
              <w:t>7.3</w:t>
            </w:r>
            <w:r>
              <w:rPr>
                <w:rFonts w:ascii="Arial" w:eastAsia="宋体" w:hAnsi="Arial"/>
                <w:sz w:val="32"/>
                <w:lang w:val="en-GB" w:eastAsia="en-US"/>
              </w:rPr>
              <w:tab/>
              <w:t>Sounding reference signals</w:t>
            </w:r>
            <w:bookmarkEnd w:id="12"/>
            <w:bookmarkEnd w:id="13"/>
            <w:bookmarkEnd w:id="14"/>
            <w:bookmarkEnd w:id="15"/>
            <w:bookmarkEnd w:id="16"/>
            <w:bookmarkEnd w:id="17"/>
            <w:bookmarkEnd w:id="18"/>
            <w:bookmarkEnd w:id="19"/>
            <w:bookmarkEnd w:id="20"/>
            <w:bookmarkEnd w:id="21"/>
          </w:p>
          <w:p w14:paraId="313CA8F1" w14:textId="77777777" w:rsidR="00374765" w:rsidRDefault="001769F1">
            <w:pPr>
              <w:spacing w:after="180" w:line="240" w:lineRule="auto"/>
              <w:rPr>
                <w:rFonts w:ascii="Times New Roman" w:eastAsia="宋体" w:hAnsi="Times New Roman"/>
                <w:sz w:val="20"/>
                <w:szCs w:val="20"/>
              </w:rPr>
            </w:pPr>
            <w:r>
              <w:rPr>
                <w:rFonts w:ascii="Times New Roman" w:eastAsia="宋体" w:hAnsi="Times New Roman"/>
                <w:sz w:val="20"/>
                <w:szCs w:val="20"/>
                <w:lang w:val="en-GB"/>
              </w:rP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rFonts w:ascii="Times New Roman" w:eastAsia="宋体" w:hAnsi="Times New Roman"/>
                <w:sz w:val="20"/>
                <w:szCs w:val="20"/>
                <w:lang w:val="en-GB" w:eastAsia="en-US"/>
              </w:rPr>
              <w:t xml:space="preserve"> </w:t>
            </w:r>
            <w:r>
              <w:rPr>
                <w:rFonts w:ascii="Times New Roman" w:eastAsia="宋体" w:hAnsi="Times New Roman"/>
                <w:sz w:val="20"/>
                <w:szCs w:val="20"/>
                <w:lang w:val="en-GB"/>
              </w:rPr>
              <w:t>of the transmit power</w:t>
            </w:r>
            <w:r>
              <w:rPr>
                <w:rFonts w:ascii="Times New Roman" w:eastAsia="宋体" w:hAnsi="Times New Roman"/>
                <w:sz w:val="20"/>
                <w:szCs w:val="20"/>
                <w:lang w:val="en-GB" w:eastAsia="en-US"/>
              </w:rPr>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rFonts w:ascii="Times New Roman" w:eastAsia="宋体" w:hAnsi="Times New Roman"/>
                <w:iCs/>
                <w:sz w:val="20"/>
                <w:szCs w:val="20"/>
                <w:lang w:val="en-GB" w:eastAsia="en-US"/>
              </w:rPr>
              <w:t xml:space="preserve"> </w:t>
            </w:r>
            <w:r>
              <w:rPr>
                <w:rFonts w:ascii="Times New Roman" w:eastAsia="宋体" w:hAnsi="Times New Roman"/>
                <w:sz w:val="20"/>
                <w:szCs w:val="20"/>
                <w:lang w:val="en-GB"/>
              </w:rPr>
              <w:t xml:space="preserve">on active </w:t>
            </w:r>
            <w:r>
              <w:rPr>
                <w:rFonts w:ascii="Times New Roman" w:eastAsia="宋体" w:hAnsi="Times New Roman"/>
                <w:sz w:val="20"/>
                <w:szCs w:val="20"/>
                <w:lang w:eastAsia="en-US"/>
              </w:rPr>
              <w:t xml:space="preserve">UL BWP </w:t>
            </w:r>
            <m:oMath>
              <m:r>
                <w:rPr>
                  <w:rFonts w:ascii="Cambria Math" w:hAnsi="Cambria Math"/>
                </w:rPr>
                <m:t>b</m:t>
              </m:r>
            </m:oMath>
            <w:r>
              <w:rPr>
                <w:rFonts w:ascii="Times New Roman" w:eastAsia="宋体" w:hAnsi="Times New Roman"/>
                <w:iCs/>
                <w:sz w:val="20"/>
                <w:szCs w:val="20"/>
                <w:lang w:eastAsia="en-US"/>
              </w:rPr>
              <w:t xml:space="preserve"> </w:t>
            </w:r>
            <w:r>
              <w:rPr>
                <w:rFonts w:ascii="Times New Roman" w:eastAsia="宋体" w:hAnsi="Times New Roman"/>
                <w:sz w:val="20"/>
                <w:szCs w:val="20"/>
                <w:lang w:eastAsia="en-US"/>
              </w:rPr>
              <w:t xml:space="preserve">of carrier </w:t>
            </w:r>
            <m:oMath>
              <m:r>
                <w:rPr>
                  <w:rFonts w:ascii="Cambria Math" w:hAnsi="Cambria Math"/>
                </w:rPr>
                <m:t>f</m:t>
              </m:r>
            </m:oMath>
            <w:r>
              <w:rPr>
                <w:rFonts w:ascii="Times New Roman" w:eastAsia="宋体" w:hAnsi="Times New Roman"/>
                <w:iCs/>
                <w:sz w:val="20"/>
                <w:szCs w:val="20"/>
                <w:lang w:eastAsia="en-US"/>
              </w:rPr>
              <w:t xml:space="preserve"> </w:t>
            </w:r>
            <w:r>
              <w:rPr>
                <w:rFonts w:ascii="Times New Roman" w:eastAsia="宋体" w:hAnsi="Times New Roman"/>
                <w:sz w:val="20"/>
                <w:szCs w:val="20"/>
                <w:lang w:val="en-GB" w:eastAsia="en-US"/>
              </w:rPr>
              <w:t xml:space="preserve">of serving cell </w:t>
            </w:r>
            <m:oMath>
              <m:r>
                <w:rPr>
                  <w:rFonts w:ascii="Cambria Math" w:hAnsi="Cambria Math"/>
                </w:rPr>
                <m:t>c</m:t>
              </m:r>
            </m:oMath>
            <w:r>
              <w:rPr>
                <w:rFonts w:ascii="Times New Roman" w:eastAsia="宋体" w:hAnsi="Times New Roman"/>
                <w:sz w:val="20"/>
                <w:szCs w:val="20"/>
                <w:lang w:val="en-GB" w:eastAsia="en-US"/>
              </w:rPr>
              <w:t xml:space="preserve"> </w:t>
            </w:r>
            <w:r>
              <w:rPr>
                <w:rFonts w:ascii="Times New Roman" w:eastAsia="宋体" w:hAnsi="Times New Roman"/>
                <w:sz w:val="20"/>
                <w:szCs w:val="20"/>
                <w:lang w:val="en-GB"/>
              </w:rPr>
              <w:t>equally across the configured antenna ports for SRS</w:t>
            </w:r>
            <w:r>
              <w:rPr>
                <w:rFonts w:ascii="Times New Roman" w:eastAsia="宋体" w:hAnsi="Times New Roman"/>
                <w:sz w:val="20"/>
                <w:szCs w:val="20"/>
                <w:lang w:val="en-GB" w:eastAsia="en-US"/>
              </w:rPr>
              <w:t xml:space="preserve">. </w:t>
            </w:r>
            <w:ins w:id="22" w:author="ZTE" w:date="2022-02-08T11:10:00Z">
              <w:r>
                <w:rPr>
                  <w:rFonts w:ascii="Times New Roman" w:eastAsia="宋体" w:hAnsi="Times New Roman"/>
                  <w:color w:val="C00000"/>
                  <w:sz w:val="20"/>
                  <w:szCs w:val="20"/>
                  <w:shd w:val="clear" w:color="auto" w:fill="FFFFFF"/>
                  <w:lang w:val="en-GB"/>
                </w:rPr>
                <w:t> </w:t>
              </w:r>
              <w:r>
                <w:rPr>
                  <w:rFonts w:ascii="Times New Roman" w:eastAsia="宋体" w:hAnsi="Times New Roman"/>
                  <w:sz w:val="20"/>
                  <w:szCs w:val="20"/>
                  <w:lang w:val="en-GB"/>
                </w:rPr>
                <w:t>For UE in RRC _INACTIVE state, active UL BWP b</w:t>
              </w:r>
              <w:r>
                <w:rPr>
                  <w:rFonts w:ascii="Times New Roman" w:eastAsia="宋体" w:hAnsi="Times New Roman"/>
                  <w:color w:val="C00000"/>
                  <w:sz w:val="20"/>
                  <w:szCs w:val="20"/>
                  <w:shd w:val="clear" w:color="auto" w:fill="FFFFFF"/>
                  <w:lang w:val="en-GB"/>
                </w:rPr>
                <w:t> </w:t>
              </w:r>
              <w:r>
                <w:rPr>
                  <w:rFonts w:ascii="Times New Roman" w:eastAsia="宋体" w:hAnsi="Times New Roman"/>
                  <w:sz w:val="20"/>
                  <w:szCs w:val="20"/>
                  <w:lang w:val="en-GB"/>
                </w:rPr>
                <w:t>denotes</w:t>
              </w:r>
              <w:r>
                <w:rPr>
                  <w:rFonts w:ascii="Times New Roman" w:eastAsia="宋体" w:hAnsi="Times New Roman"/>
                  <w:color w:val="00B050"/>
                  <w:sz w:val="20"/>
                  <w:szCs w:val="20"/>
                  <w:shd w:val="clear" w:color="auto" w:fill="FFFFFF"/>
                  <w:lang w:val="en-GB"/>
                </w:rPr>
                <w:t> </w:t>
              </w:r>
              <w:r>
                <w:rPr>
                  <w:rFonts w:ascii="Times New Roman" w:eastAsia="宋体" w:hAnsi="Times New Roman"/>
                  <w:sz w:val="20"/>
                  <w:szCs w:val="20"/>
                  <w:lang w:val="en-GB"/>
                </w:rPr>
                <w:t>the bandwidth of the SRS transmission</w:t>
              </w:r>
              <w:r>
                <w:rPr>
                  <w:rFonts w:ascii="Times New Roman" w:eastAsia="宋体" w:hAnsi="Times New Roman"/>
                  <w:sz w:val="20"/>
                  <w:szCs w:val="20"/>
                  <w:lang w:val="en-GB"/>
                </w:rPr>
                <w:t>.</w:t>
              </w:r>
            </w:ins>
            <w:r>
              <w:rPr>
                <w:rFonts w:ascii="Times New Roman" w:eastAsia="宋体" w:hAnsi="Times New Roman"/>
                <w:color w:val="C00000"/>
                <w:sz w:val="20"/>
                <w:szCs w:val="20"/>
                <w:shd w:val="clear" w:color="auto" w:fill="FFFFFF"/>
                <w:lang w:val="en-GB"/>
              </w:rPr>
              <w:t> </w:t>
            </w:r>
            <w:r>
              <w:rPr>
                <w:rFonts w:ascii="Times New Roman" w:eastAsia="宋体" w:hAnsi="Times New Roman" w:hint="eastAsia"/>
                <w:sz w:val="20"/>
                <w:szCs w:val="20"/>
              </w:rPr>
              <w:t xml:space="preserve"> </w:t>
            </w:r>
          </w:p>
          <w:p w14:paraId="52C07C4C" w14:textId="77777777" w:rsidR="00374765" w:rsidRDefault="001769F1">
            <w:pPr>
              <w:pStyle w:val="3"/>
              <w:rPr>
                <w:rFonts w:ascii="Times New Roman" w:eastAsia="宋体" w:hAnsi="Times New Roman"/>
                <w:sz w:val="20"/>
                <w:szCs w:val="20"/>
                <w:lang w:eastAsia="en-US"/>
              </w:rPr>
            </w:pPr>
            <w:r>
              <w:rPr>
                <w:rFonts w:ascii="Arial" w:eastAsia="宋体" w:hAnsi="Arial"/>
                <w:sz w:val="28"/>
                <w:szCs w:val="28"/>
              </w:rPr>
              <w:t>7.3.1</w:t>
            </w:r>
            <w:r>
              <w:rPr>
                <w:rFonts w:ascii="Arial" w:eastAsia="宋体" w:hAnsi="Arial"/>
                <w:sz w:val="28"/>
                <w:szCs w:val="28"/>
              </w:rPr>
              <w:tab/>
              <w:t>UE behaviour</w:t>
            </w:r>
          </w:p>
          <w:p w14:paraId="3D6D6446" w14:textId="77777777" w:rsidR="00374765" w:rsidRDefault="001769F1">
            <w:pPr>
              <w:snapToGrid w:val="0"/>
              <w:spacing w:afterLines="50" w:after="180"/>
              <w:jc w:val="center"/>
              <w:rPr>
                <w:color w:val="FF0000"/>
                <w:sz w:val="18"/>
                <w:szCs w:val="18"/>
              </w:rPr>
            </w:pPr>
            <w:r>
              <w:rPr>
                <w:rFonts w:ascii="Times New Roman" w:eastAsia="Malgun Gothic" w:hAnsi="Times New Roman"/>
                <w:color w:val="FF0000"/>
                <w:sz w:val="18"/>
                <w:szCs w:val="18"/>
                <w:lang w:bidi="ar"/>
              </w:rPr>
              <w:t>&lt;</w:t>
            </w:r>
            <w:r>
              <w:rPr>
                <w:rFonts w:ascii="Times New Roman" w:eastAsia="Malgun Gothic" w:hAnsi="Times New Roman"/>
                <w:color w:val="FF0000"/>
                <w:sz w:val="18"/>
                <w:szCs w:val="18"/>
                <w:lang w:bidi="ar"/>
              </w:rPr>
              <w:t>Unchanged parts are omitted&gt;</w:t>
            </w:r>
          </w:p>
          <w:p w14:paraId="28ACA427" w14:textId="77777777" w:rsidR="00374765" w:rsidRDefault="001769F1">
            <w:pPr>
              <w:spacing w:after="180"/>
              <w:ind w:left="568" w:hanging="284"/>
              <w:rPr>
                <w:rFonts w:ascii="Times New Roman" w:eastAsia="宋体" w:hAnsi="Times New Roman"/>
                <w:sz w:val="20"/>
                <w:szCs w:val="20"/>
              </w:rPr>
            </w:pPr>
            <w:r>
              <w:rPr>
                <w:rFonts w:ascii="Times New Roman" w:eastAsia="宋体" w:hAnsi="Times New Roman"/>
                <w:sz w:val="20"/>
                <w:szCs w:val="20"/>
                <w:lang w:eastAsia="en-US"/>
              </w:rPr>
              <w:lastRenderedPageBreak/>
              <w:tab/>
              <w:t>If the UE</w:t>
            </w:r>
            <w:ins w:id="23" w:author="ZTE" w:date="2022-02-08T11:10:00Z">
              <w:r>
                <w:rPr>
                  <w:rFonts w:ascii="Times New Roman" w:eastAsia="宋体" w:hAnsi="Times New Roman" w:hint="eastAsia"/>
                  <w:sz w:val="20"/>
                  <w:szCs w:val="20"/>
                </w:rPr>
                <w:t xml:space="preserve"> </w:t>
              </w:r>
              <w:r>
                <w:rPr>
                  <w:rFonts w:ascii="Times New Roman" w:eastAsia="宋体" w:hAnsi="Times New Roman"/>
                  <w:sz w:val="20"/>
                  <w:szCs w:val="20"/>
                </w:rPr>
                <w:t>is in the RRC_CONNECTED state and</w:t>
              </w:r>
            </w:ins>
            <w:r>
              <w:rPr>
                <w:rFonts w:ascii="Times New Roman" w:eastAsia="宋体" w:hAnsi="Times New Roman"/>
                <w:sz w:val="20"/>
                <w:szCs w:val="20"/>
                <w:lang w:eastAsia="en-US"/>
              </w:rPr>
              <w:t xml:space="preserve"> determines that the UE is not able to accurately measure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m:t>
                  </m:r>
                  <m:r>
                    <w:rPr>
                      <w:rFonts w:ascii="Cambria Math" w:hAnsi="Cambria Math"/>
                      <w:sz w:val="20"/>
                      <w:szCs w:val="20"/>
                    </w:rPr>
                    <m:t>,</m:t>
                  </m:r>
                  <m:r>
                    <w:rPr>
                      <w:rFonts w:ascii="Cambria Math" w:hAnsi="Cambria Math"/>
                      <w:sz w:val="20"/>
                      <w:szCs w:val="20"/>
                    </w:rPr>
                    <m:t>f</m:t>
                  </m:r>
                  <m:r>
                    <w:rPr>
                      <w:rFonts w:ascii="Cambria Math" w:hAnsi="Cambria Math"/>
                      <w:sz w:val="20"/>
                      <w:szCs w:val="20"/>
                    </w:rPr>
                    <m:t>,</m:t>
                  </m:r>
                  <m:r>
                    <w:rPr>
                      <w:rFonts w:ascii="Cambria Math" w:hAnsi="Cambria Math"/>
                      <w:sz w:val="20"/>
                      <w:szCs w:val="20"/>
                    </w:rPr>
                    <m:t>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eastAsia="宋体" w:hAnsi="Times New Roman"/>
                <w:sz w:val="20"/>
                <w:szCs w:val="20"/>
                <w:lang w:eastAsia="ja-JP"/>
              </w:rPr>
              <w:t xml:space="preserve">, or the UE is not provided with </w:t>
            </w:r>
            <w:r>
              <w:rPr>
                <w:rFonts w:ascii="Times New Roman" w:eastAsia="宋体" w:hAnsi="Times New Roman"/>
                <w:i/>
                <w:iCs/>
                <w:sz w:val="20"/>
                <w:szCs w:val="20"/>
                <w:lang w:eastAsia="ja-JP"/>
              </w:rPr>
              <w:t>pathlossReferenceRS-Pos</w:t>
            </w:r>
            <w:r>
              <w:rPr>
                <w:rFonts w:ascii="Times New Roman" w:eastAsia="宋体" w:hAnsi="Times New Roman"/>
                <w:iCs/>
                <w:sz w:val="20"/>
                <w:szCs w:val="20"/>
                <w:lang w:eastAsia="en-US"/>
              </w:rPr>
              <w:t xml:space="preserve">, the UE calculates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m:t>
                  </m:r>
                  <m:r>
                    <w:rPr>
                      <w:rFonts w:ascii="Cambria Math" w:hAnsi="Cambria Math"/>
                      <w:sz w:val="20"/>
                      <w:szCs w:val="20"/>
                    </w:rPr>
                    <m:t>,</m:t>
                  </m:r>
                  <m:r>
                    <w:rPr>
                      <w:rFonts w:ascii="Cambria Math" w:hAnsi="Cambria Math"/>
                      <w:sz w:val="20"/>
                      <w:szCs w:val="20"/>
                    </w:rPr>
                    <m:t>f</m:t>
                  </m:r>
                  <m:r>
                    <w:rPr>
                      <w:rFonts w:ascii="Cambria Math" w:hAnsi="Cambria Math"/>
                      <w:sz w:val="20"/>
                      <w:szCs w:val="20"/>
                    </w:rPr>
                    <m:t>,</m:t>
                  </m:r>
                  <m:r>
                    <w:rPr>
                      <w:rFonts w:ascii="Cambria Math" w:hAnsi="Cambria Math"/>
                      <w:sz w:val="20"/>
                      <w:szCs w:val="20"/>
                    </w:rPr>
                    <m:t>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eastAsia="宋体" w:hAnsi="Times New Roman"/>
                <w:sz w:val="20"/>
                <w:szCs w:val="20"/>
                <w:lang w:eastAsia="en-US"/>
              </w:rPr>
              <w:t xml:space="preserve"> using </w:t>
            </w:r>
            <w:r>
              <w:rPr>
                <w:rFonts w:ascii="Times New Roman" w:eastAsia="宋体" w:hAnsi="Times New Roman"/>
                <w:iCs/>
                <w:sz w:val="20"/>
                <w:szCs w:val="20"/>
                <w:lang w:eastAsia="en-US"/>
              </w:rPr>
              <w:t xml:space="preserve">a RS resource obtained from the SS/PBCH block of the serving cell that the UE uses to obtain </w:t>
            </w:r>
            <w:r>
              <w:rPr>
                <w:rFonts w:ascii="Times New Roman" w:eastAsia="宋体" w:hAnsi="Times New Roman"/>
                <w:i/>
                <w:sz w:val="20"/>
                <w:szCs w:val="20"/>
                <w:lang w:eastAsia="en-US"/>
              </w:rPr>
              <w:t>MIB</w:t>
            </w:r>
            <w:ins w:id="24" w:author="ZTE" w:date="2022-02-08T11:10:00Z">
              <w:r>
                <w:rPr>
                  <w:rFonts w:ascii="Times New Roman" w:eastAsia="宋体" w:hAnsi="Times New Roman" w:hint="eastAsia"/>
                  <w:i/>
                  <w:sz w:val="20"/>
                  <w:szCs w:val="20"/>
                </w:rPr>
                <w:t xml:space="preserve">. </w:t>
              </w:r>
              <w:r>
                <w:rPr>
                  <w:rFonts w:ascii="Times New Roman" w:hAnsi="Times New Roman"/>
                  <w:sz w:val="20"/>
                  <w:szCs w:val="20"/>
                </w:rPr>
                <w:t xml:space="preserve">If the UE is in the RRC_INACTIVE state and determines that the UE is not able to accurately measure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m:t>
                    </m:r>
                    <m:r>
                      <w:rPr>
                        <w:rFonts w:ascii="Cambria Math" w:hAnsi="Cambria Math"/>
                        <w:sz w:val="20"/>
                        <w:szCs w:val="20"/>
                      </w:rPr>
                      <m:t>,</m:t>
                    </m:r>
                    <m:r>
                      <w:rPr>
                        <w:rFonts w:ascii="Cambria Math" w:hAnsi="Cambria Math"/>
                        <w:sz w:val="20"/>
                        <w:szCs w:val="20"/>
                      </w:rPr>
                      <m:t>f</m:t>
                    </m:r>
                    <m:r>
                      <w:rPr>
                        <w:rFonts w:ascii="Cambria Math" w:hAnsi="Cambria Math"/>
                        <w:sz w:val="20"/>
                        <w:szCs w:val="20"/>
                      </w:rPr>
                      <m:t>,</m:t>
                    </m:r>
                    <m:r>
                      <w:rPr>
                        <w:rFonts w:ascii="Cambria Math" w:hAnsi="Cambria Math"/>
                        <w:sz w:val="20"/>
                        <w:szCs w:val="20"/>
                      </w:rPr>
                      <m:t>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hAnsi="Times New Roman"/>
                  <w:sz w:val="20"/>
                  <w:szCs w:val="20"/>
                  <w:lang w:eastAsia="ja-JP"/>
                </w:rPr>
                <w:t>, the UE does not transmit the SRS</w:t>
              </w:r>
            </w:ins>
            <w:ins w:id="25" w:author="ZTE" w:date="2022-02-08T11:17:00Z">
              <w:r>
                <w:rPr>
                  <w:rFonts w:ascii="Times New Roman" w:hAnsi="Times New Roman" w:hint="eastAsia"/>
                  <w:sz w:val="20"/>
                  <w:szCs w:val="20"/>
                </w:rPr>
                <w:t xml:space="preserve"> resourc</w:t>
              </w:r>
              <w:r>
                <w:rPr>
                  <w:rFonts w:ascii="Times New Roman" w:hAnsi="Times New Roman" w:hint="eastAsia"/>
                  <w:sz w:val="20"/>
                  <w:szCs w:val="20"/>
                </w:rPr>
                <w:t>e set for positioning</w:t>
              </w:r>
            </w:ins>
            <w:ins w:id="26" w:author="ZTE" w:date="2022-02-08T11:10:00Z">
              <w:r>
                <w:rPr>
                  <w:rFonts w:ascii="Times New Roman" w:hAnsi="Times New Roman"/>
                  <w:sz w:val="20"/>
                  <w:szCs w:val="20"/>
                </w:rPr>
                <w:t>.</w:t>
              </w:r>
            </w:ins>
          </w:p>
          <w:p w14:paraId="3B15B05A" w14:textId="77777777" w:rsidR="00374765" w:rsidRDefault="001769F1">
            <w:pPr>
              <w:spacing w:before="240" w:after="240"/>
              <w:jc w:val="center"/>
              <w:rPr>
                <w:rFonts w:ascii="Times New Roman" w:hAnsi="Times New Roman"/>
                <w:i/>
                <w:iCs/>
                <w:sz w:val="20"/>
                <w:szCs w:val="20"/>
              </w:rPr>
            </w:pPr>
            <w:r>
              <w:rPr>
                <w:rFonts w:ascii="Arial" w:eastAsia="宋体" w:hAnsi="Arial"/>
                <w:color w:val="FF0000"/>
                <w:lang w:bidi="ar"/>
              </w:rPr>
              <w:t>---- Unchanged texts omitted ----</w:t>
            </w:r>
          </w:p>
        </w:tc>
      </w:tr>
    </w:tbl>
    <w:p w14:paraId="10D5C552" w14:textId="77777777" w:rsidR="00374765" w:rsidRDefault="00374765">
      <w:pPr>
        <w:pStyle w:val="af7"/>
        <w:snapToGrid w:val="0"/>
        <w:spacing w:before="120" w:afterLines="50" w:line="240" w:lineRule="auto"/>
        <w:ind w:left="0"/>
        <w:jc w:val="both"/>
        <w:rPr>
          <w:i/>
          <w:sz w:val="20"/>
          <w:lang w:val="en-GB"/>
        </w:rPr>
      </w:pPr>
    </w:p>
    <w:p w14:paraId="73FF86B2" w14:textId="77777777" w:rsidR="00374765" w:rsidRDefault="001769F1">
      <w:pPr>
        <w:pStyle w:val="2"/>
        <w:numPr>
          <w:ilvl w:val="1"/>
          <w:numId w:val="1"/>
        </w:numPr>
        <w:snapToGrid w:val="0"/>
        <w:spacing w:before="120" w:afterLines="50" w:after="180" w:line="415" w:lineRule="auto"/>
        <w:rPr>
          <w:rFonts w:ascii="Times New Roman" w:hAnsi="Times New Roman"/>
          <w:sz w:val="24"/>
          <w:szCs w:val="24"/>
        </w:rPr>
      </w:pPr>
      <w:r>
        <w:rPr>
          <w:rFonts w:ascii="Times New Roman" w:hAnsi="Times New Roman"/>
          <w:sz w:val="24"/>
          <w:szCs w:val="24"/>
        </w:rPr>
        <w:t>DL positioning</w:t>
      </w:r>
    </w:p>
    <w:p w14:paraId="2CDF4570" w14:textId="77777777" w:rsidR="00374765" w:rsidRDefault="001769F1">
      <w:pPr>
        <w:snapToGrid w:val="0"/>
        <w:spacing w:beforeLines="50" w:before="180" w:afterLines="50" w:after="180"/>
        <w:jc w:val="both"/>
        <w:rPr>
          <w:rFonts w:ascii="Times New Roman" w:eastAsia="宋体" w:hAnsi="Times New Roman"/>
          <w:sz w:val="20"/>
          <w:szCs w:val="20"/>
        </w:rPr>
      </w:pPr>
      <w:r>
        <w:rPr>
          <w:rFonts w:ascii="Times New Roman" w:eastAsia="MS Mincho" w:hAnsi="Times New Roman"/>
          <w:sz w:val="20"/>
          <w:szCs w:val="20"/>
          <w:lang w:val="en-GB" w:eastAsia="en-GB"/>
        </w:rPr>
        <w:t xml:space="preserve">For </w:t>
      </w:r>
      <w:r>
        <w:rPr>
          <w:rFonts w:ascii="Times New Roman" w:eastAsia="宋体" w:hAnsi="Times New Roman" w:hint="eastAsia"/>
          <w:sz w:val="20"/>
          <w:szCs w:val="20"/>
        </w:rPr>
        <w:t xml:space="preserve">UE in RRC_CONNECTED state, PRS processing window outside measurement gap was introduced for latency reduction purpose where PRS is transmitted within the active BWP and can be prioritized or deprioritized over other DL signals. </w:t>
      </w:r>
    </w:p>
    <w:p w14:paraId="0C77AD63" w14:textId="77777777" w:rsidR="00374765" w:rsidRDefault="001769F1">
      <w:pPr>
        <w:snapToGrid w:val="0"/>
        <w:spacing w:beforeLines="50" w:before="180" w:afterLines="50" w:after="180"/>
        <w:jc w:val="both"/>
        <w:rPr>
          <w:rFonts w:ascii="Times New Roman" w:eastAsia="MS Mincho" w:hAnsi="Times New Roman"/>
          <w:sz w:val="20"/>
          <w:szCs w:val="20"/>
          <w:lang w:val="en-GB" w:eastAsia="en-GB"/>
        </w:rPr>
      </w:pPr>
      <w:r>
        <w:rPr>
          <w:rFonts w:ascii="Times New Roman" w:eastAsia="宋体" w:hAnsi="Times New Roman" w:hint="eastAsia"/>
          <w:sz w:val="20"/>
          <w:szCs w:val="20"/>
        </w:rPr>
        <w:t xml:space="preserve">However, it is unclear yet </w:t>
      </w:r>
      <w:r>
        <w:rPr>
          <w:rFonts w:ascii="Times New Roman" w:eastAsia="宋体" w:hAnsi="Times New Roman" w:hint="eastAsia"/>
          <w:sz w:val="20"/>
          <w:szCs w:val="20"/>
        </w:rPr>
        <w:t xml:space="preserve">if the </w:t>
      </w:r>
      <w:r>
        <w:rPr>
          <w:rFonts w:ascii="Times New Roman" w:eastAsia="宋体" w:hAnsi="Times New Roman"/>
          <w:sz w:val="20"/>
          <w:szCs w:val="20"/>
          <w:lang w:eastAsia="en-US"/>
        </w:rPr>
        <w:t>PRS processing window defined for PRS measurements outside measurement gaps can be also applied for PRS measurements in RRC_INACTIVE state</w:t>
      </w:r>
      <w:r>
        <w:rPr>
          <w:rFonts w:ascii="Times New Roman" w:eastAsia="宋体" w:hAnsi="Times New Roman" w:hint="eastAsia"/>
          <w:sz w:val="20"/>
          <w:szCs w:val="20"/>
        </w:rPr>
        <w:t xml:space="preserve">. An LS from </w:t>
      </w:r>
      <w:r>
        <w:rPr>
          <w:rFonts w:ascii="Times New Roman" w:eastAsia="MS Mincho" w:hAnsi="Times New Roman"/>
          <w:sz w:val="20"/>
          <w:szCs w:val="20"/>
          <w:lang w:eastAsia="en-US" w:bidi="ar"/>
        </w:rPr>
        <w:t xml:space="preserve">RAN4 R1-2200903(R4-2202687) </w:t>
      </w:r>
      <w:r>
        <w:rPr>
          <w:rFonts w:ascii="Times New Roman" w:eastAsia="宋体" w:hAnsi="Times New Roman" w:hint="eastAsia"/>
          <w:sz w:val="20"/>
          <w:szCs w:val="20"/>
          <w:lang w:bidi="ar"/>
        </w:rPr>
        <w:t>is asking RAN1 to clarify the ambiguity</w:t>
      </w:r>
      <w:r>
        <w:rPr>
          <w:rFonts w:ascii="Times New Roman" w:eastAsia="MS Mincho" w:hAnsi="Times New Roman"/>
          <w:sz w:val="20"/>
          <w:szCs w:val="20"/>
          <w:lang w:eastAsia="en-US" w:bidi="ar"/>
        </w:rPr>
        <w:t xml:space="preserve">. </w:t>
      </w:r>
    </w:p>
    <w:p w14:paraId="66435E51" w14:textId="77777777" w:rsidR="00374765" w:rsidRDefault="001769F1">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14:paraId="418641D6" w14:textId="77777777" w:rsidR="00374765" w:rsidRDefault="001769F1">
      <w:pPr>
        <w:numPr>
          <w:ilvl w:val="0"/>
          <w:numId w:val="4"/>
        </w:numPr>
        <w:snapToGrid w:val="0"/>
        <w:spacing w:after="0" w:line="240" w:lineRule="auto"/>
        <w:rPr>
          <w:rFonts w:ascii="Times New Roman" w:hAnsi="Times New Roman"/>
          <w:sz w:val="20"/>
          <w:szCs w:val="20"/>
        </w:rPr>
      </w:pPr>
      <w:r>
        <w:rPr>
          <w:rFonts w:ascii="Times New Roman" w:hAnsi="Times New Roman"/>
          <w:sz w:val="20"/>
          <w:szCs w:val="20"/>
        </w:rPr>
        <w:t xml:space="preserve">From RAN1 </w:t>
      </w:r>
      <w:r>
        <w:rPr>
          <w:rFonts w:ascii="Times New Roman" w:hAnsi="Times New Roman"/>
          <w:sz w:val="20"/>
          <w:szCs w:val="20"/>
        </w:rPr>
        <w:t>perspective, in RRC_INACTIVE state, reception of DL PRS has lower priority than other DL signals/channels (SSB, SIB1, CORESET0, MSG2/MSGB, paging, DL SDT)</w:t>
      </w:r>
    </w:p>
    <w:p w14:paraId="5698849C" w14:textId="77777777" w:rsidR="00374765" w:rsidRDefault="001769F1">
      <w:pPr>
        <w:numPr>
          <w:ilvl w:val="1"/>
          <w:numId w:val="4"/>
        </w:numPr>
        <w:snapToGrid w:val="0"/>
        <w:spacing w:after="0" w:line="240" w:lineRule="auto"/>
        <w:rPr>
          <w:rFonts w:ascii="Times New Roman" w:hAnsi="Times New Roman"/>
          <w:sz w:val="20"/>
          <w:szCs w:val="20"/>
        </w:rPr>
      </w:pPr>
      <w:r>
        <w:rPr>
          <w:rFonts w:ascii="Times New Roman" w:hAnsi="Times New Roman"/>
          <w:sz w:val="20"/>
          <w:szCs w:val="20"/>
        </w:rPr>
        <w:t>FFS how to determine conflicts in DL PRS and other DL signals/channels reception by UE</w:t>
      </w:r>
    </w:p>
    <w:p w14:paraId="342434A8" w14:textId="77777777" w:rsidR="00374765" w:rsidRDefault="001769F1">
      <w:pPr>
        <w:numPr>
          <w:ilvl w:val="1"/>
          <w:numId w:val="4"/>
        </w:numPr>
        <w:snapToGrid w:val="0"/>
        <w:spacing w:after="0" w:line="240" w:lineRule="auto"/>
        <w:rPr>
          <w:rFonts w:ascii="Times New Roman" w:hAnsi="Times New Roman"/>
          <w:sz w:val="20"/>
          <w:szCs w:val="20"/>
        </w:rPr>
      </w:pPr>
      <w:r>
        <w:rPr>
          <w:rFonts w:ascii="Times New Roman" w:hAnsi="Times New Roman"/>
          <w:sz w:val="20"/>
          <w:szCs w:val="20"/>
        </w:rPr>
        <w:t>FFS how to han</w:t>
      </w:r>
      <w:r>
        <w:rPr>
          <w:rFonts w:ascii="Times New Roman" w:hAnsi="Times New Roman"/>
          <w:sz w:val="20"/>
          <w:szCs w:val="20"/>
        </w:rPr>
        <w:t>dle retuning time for the case when DL PRS and other DL signals/channels are allocated in different BW and/or have the same or different SCS as initial DL BWP</w:t>
      </w:r>
    </w:p>
    <w:p w14:paraId="6C04DEA8" w14:textId="41AE9D1F" w:rsidR="00374765" w:rsidRDefault="001769F1">
      <w:pPr>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hint="eastAsia"/>
          <w:sz w:val="20"/>
          <w:szCs w:val="20"/>
        </w:rPr>
        <w:t xml:space="preserve">Based on the above agreement in which PRS is always deprioritzed over other signals, </w:t>
      </w:r>
      <w:r w:rsidR="00A9016A">
        <w:rPr>
          <w:rFonts w:ascii="Times New Roman" w:hAnsi="Times New Roman"/>
          <w:sz w:val="20"/>
          <w:szCs w:val="20"/>
        </w:rPr>
        <w:t xml:space="preserve">so </w:t>
      </w:r>
      <w:r>
        <w:rPr>
          <w:rFonts w:ascii="Times New Roman" w:hAnsi="Times New Roman" w:hint="eastAsia"/>
          <w:sz w:val="20"/>
          <w:szCs w:val="20"/>
        </w:rPr>
        <w:t>we don</w:t>
      </w:r>
      <w:r>
        <w:rPr>
          <w:rFonts w:ascii="Times New Roman" w:hAnsi="Times New Roman"/>
          <w:sz w:val="20"/>
          <w:szCs w:val="20"/>
        </w:rPr>
        <w:t>’</w:t>
      </w:r>
      <w:r>
        <w:rPr>
          <w:rFonts w:ascii="Times New Roman" w:hAnsi="Times New Roman" w:hint="eastAsia"/>
          <w:sz w:val="20"/>
          <w:szCs w:val="20"/>
        </w:rPr>
        <w:t>t thi</w:t>
      </w:r>
      <w:r>
        <w:rPr>
          <w:rFonts w:ascii="Times New Roman" w:hAnsi="Times New Roman" w:hint="eastAsia"/>
          <w:sz w:val="20"/>
          <w:szCs w:val="20"/>
        </w:rPr>
        <w:t xml:space="preserve">nk the </w:t>
      </w:r>
      <w:r>
        <w:rPr>
          <w:rFonts w:ascii="Times New Roman" w:eastAsia="宋体" w:hAnsi="Times New Roman"/>
          <w:sz w:val="20"/>
          <w:szCs w:val="20"/>
          <w:lang w:eastAsia="en-US"/>
        </w:rPr>
        <w:t xml:space="preserve">PRS processing window defined for PRS measurements outside measurement gaps </w:t>
      </w:r>
      <w:r>
        <w:rPr>
          <w:rFonts w:ascii="Times New Roman" w:eastAsia="宋体" w:hAnsi="Times New Roman" w:hint="eastAsia"/>
          <w:sz w:val="20"/>
          <w:szCs w:val="20"/>
        </w:rPr>
        <w:t>is applicable</w:t>
      </w:r>
      <w:r>
        <w:rPr>
          <w:rFonts w:ascii="Times New Roman" w:eastAsia="宋体" w:hAnsi="Times New Roman"/>
          <w:sz w:val="20"/>
          <w:szCs w:val="20"/>
          <w:lang w:eastAsia="en-US"/>
        </w:rPr>
        <w:t xml:space="preserve"> for PRS measurements in RRC_INACTIVE state</w:t>
      </w:r>
      <w:r>
        <w:rPr>
          <w:rFonts w:ascii="Times New Roman" w:eastAsia="宋体" w:hAnsi="Times New Roman" w:hint="eastAsia"/>
          <w:sz w:val="20"/>
          <w:szCs w:val="20"/>
        </w:rPr>
        <w:t>. Furthermore,</w:t>
      </w:r>
      <w:r>
        <w:rPr>
          <w:rFonts w:ascii="Times New Roman" w:eastAsia="宋体" w:hAnsi="Times New Roman" w:hint="eastAsia"/>
          <w:sz w:val="20"/>
          <w:szCs w:val="20"/>
        </w:rPr>
        <w:t xml:space="preserve"> the conditions</w:t>
      </w:r>
      <w:r>
        <w:rPr>
          <w:rFonts w:ascii="Times New Roman" w:eastAsia="宋体" w:hAnsi="Times New Roman" w:hint="eastAsia"/>
          <w:sz w:val="20"/>
          <w:szCs w:val="20"/>
        </w:rPr>
        <w:t xml:space="preserve"> (i.e. </w:t>
      </w:r>
      <w:r>
        <w:rPr>
          <w:rFonts w:ascii="Times New Roman" w:eastAsia="宋体" w:hAnsi="Times New Roman" w:hint="eastAsia"/>
          <w:sz w:val="20"/>
          <w:szCs w:val="20"/>
        </w:rPr>
        <w:t>UE measurement inside the active DL BWP with PRS having the same numerology as th</w:t>
      </w:r>
      <w:r>
        <w:rPr>
          <w:rFonts w:ascii="Times New Roman" w:eastAsia="宋体" w:hAnsi="Times New Roman" w:hint="eastAsia"/>
          <w:sz w:val="20"/>
          <w:szCs w:val="20"/>
        </w:rPr>
        <w:t>e active DL BWP</w:t>
      </w:r>
      <w:r>
        <w:rPr>
          <w:rFonts w:ascii="Times New Roman" w:eastAsia="宋体" w:hAnsi="Times New Roman" w:hint="eastAsia"/>
          <w:sz w:val="20"/>
          <w:szCs w:val="20"/>
        </w:rPr>
        <w:t>)</w:t>
      </w:r>
      <w:r>
        <w:rPr>
          <w:rFonts w:ascii="Times New Roman" w:eastAsia="宋体" w:hAnsi="Times New Roman" w:hint="eastAsia"/>
          <w:sz w:val="20"/>
          <w:szCs w:val="20"/>
        </w:rPr>
        <w:t xml:space="preserve"> for </w:t>
      </w:r>
      <w:r>
        <w:rPr>
          <w:rFonts w:ascii="Times New Roman" w:eastAsia="宋体" w:hAnsi="Times New Roman"/>
          <w:sz w:val="20"/>
          <w:szCs w:val="20"/>
          <w:lang w:eastAsia="en-US"/>
        </w:rPr>
        <w:t>PRS measurements in RRC_</w:t>
      </w:r>
      <w:r>
        <w:rPr>
          <w:rFonts w:ascii="Times New Roman" w:eastAsia="宋体" w:hAnsi="Times New Roman" w:hint="eastAsia"/>
          <w:sz w:val="20"/>
          <w:szCs w:val="20"/>
        </w:rPr>
        <w:t>CO</w:t>
      </w:r>
      <w:r>
        <w:rPr>
          <w:rFonts w:ascii="Times New Roman" w:eastAsia="宋体" w:hAnsi="Times New Roman" w:hint="eastAsia"/>
          <w:sz w:val="20"/>
          <w:szCs w:val="20"/>
        </w:rPr>
        <w:t>NNECTED</w:t>
      </w:r>
      <w:r>
        <w:rPr>
          <w:rFonts w:ascii="Times New Roman" w:eastAsia="宋体" w:hAnsi="Times New Roman"/>
          <w:sz w:val="20"/>
          <w:szCs w:val="20"/>
          <w:lang w:eastAsia="en-US"/>
        </w:rPr>
        <w:t xml:space="preserve"> state</w:t>
      </w:r>
      <w:r>
        <w:rPr>
          <w:rFonts w:ascii="Times New Roman" w:eastAsia="宋体" w:hAnsi="Times New Roman" w:hint="eastAsia"/>
          <w:sz w:val="20"/>
          <w:szCs w:val="20"/>
        </w:rPr>
        <w:t xml:space="preserve"> is not suitable for UE</w:t>
      </w:r>
      <w:r>
        <w:rPr>
          <w:rFonts w:ascii="Times New Roman" w:eastAsia="宋体" w:hAnsi="Times New Roman" w:hint="eastAsia"/>
          <w:sz w:val="20"/>
          <w:szCs w:val="20"/>
        </w:rPr>
        <w:t xml:space="preserve"> in </w:t>
      </w:r>
      <w:r>
        <w:rPr>
          <w:rFonts w:ascii="Times New Roman" w:eastAsia="宋体" w:hAnsi="Times New Roman"/>
          <w:sz w:val="20"/>
          <w:szCs w:val="20"/>
          <w:lang w:eastAsia="en-US"/>
        </w:rPr>
        <w:t>RRC_INACTIVE</w:t>
      </w:r>
      <w:r>
        <w:rPr>
          <w:rFonts w:ascii="Times New Roman" w:eastAsia="宋体" w:hAnsi="Times New Roman" w:hint="eastAsia"/>
          <w:sz w:val="20"/>
          <w:szCs w:val="20"/>
        </w:rPr>
        <w:t xml:space="preserve"> state</w:t>
      </w:r>
      <w:r>
        <w:rPr>
          <w:rFonts w:ascii="Times New Roman" w:eastAsia="宋体" w:hAnsi="Times New Roman" w:hint="eastAsia"/>
          <w:sz w:val="20"/>
          <w:szCs w:val="20"/>
        </w:rPr>
        <w:t>.</w:t>
      </w:r>
      <w:r>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Finally, </w:t>
      </w:r>
      <w:r>
        <w:rPr>
          <w:rFonts w:ascii="Times New Roman" w:eastAsia="宋体" w:hAnsi="Times New Roman" w:hint="eastAsia"/>
          <w:sz w:val="20"/>
          <w:szCs w:val="20"/>
        </w:rPr>
        <w:t>the purposes of PRS measurement</w:t>
      </w:r>
      <w:bookmarkStart w:id="27" w:name="_GoBack"/>
      <w:bookmarkEnd w:id="27"/>
      <w:r>
        <w:rPr>
          <w:rFonts w:ascii="Times New Roman" w:eastAsia="宋体" w:hAnsi="Times New Roman" w:hint="eastAsia"/>
          <w:sz w:val="20"/>
          <w:szCs w:val="20"/>
        </w:rPr>
        <w:t>s</w:t>
      </w:r>
      <w:r>
        <w:rPr>
          <w:rFonts w:ascii="Times New Roman" w:eastAsia="宋体" w:hAnsi="Times New Roman" w:hint="eastAsia"/>
          <w:sz w:val="20"/>
          <w:szCs w:val="20"/>
        </w:rPr>
        <w:t xml:space="preserve"> in RRC_INACTIVE state is power saving rather than latency reduction. </w:t>
      </w:r>
    </w:p>
    <w:p w14:paraId="11DEB3C4" w14:textId="77777777" w:rsidR="00374765" w:rsidRDefault="001769F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Hence, we propose that. </w:t>
      </w:r>
    </w:p>
    <w:p w14:paraId="27A32CDD" w14:textId="77777777" w:rsidR="00374765" w:rsidRDefault="001769F1">
      <w:pPr>
        <w:pStyle w:val="3GPPAgreements"/>
        <w:numPr>
          <w:ilvl w:val="0"/>
          <w:numId w:val="0"/>
        </w:numPr>
        <w:snapToGrid w:val="0"/>
        <w:spacing w:before="0" w:after="0" w:line="240" w:lineRule="auto"/>
        <w:rPr>
          <w:rFonts w:ascii="Times New Roman" w:eastAsia="宋体"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T</w:t>
      </w:r>
      <w:r>
        <w:rPr>
          <w:rFonts w:ascii="Times New Roman" w:eastAsia="宋体" w:hAnsi="Times New Roman" w:hint="eastAsia"/>
          <w:i/>
          <w:iCs/>
          <w:sz w:val="20"/>
          <w:szCs w:val="20"/>
        </w:rPr>
        <w:t xml:space="preserve">he </w:t>
      </w:r>
      <w:r>
        <w:rPr>
          <w:rFonts w:ascii="Times New Roman" w:eastAsia="宋体" w:hAnsi="Times New Roman"/>
          <w:i/>
          <w:iCs/>
          <w:sz w:val="20"/>
          <w:szCs w:val="20"/>
          <w:lang w:eastAsia="en-US"/>
        </w:rPr>
        <w:t xml:space="preserve">PRS processing window defined for PRS measurements outside measurement gaps </w:t>
      </w:r>
      <w:r>
        <w:rPr>
          <w:rFonts w:ascii="Times New Roman" w:eastAsia="宋体" w:hAnsi="Times New Roman" w:hint="eastAsia"/>
          <w:i/>
          <w:iCs/>
          <w:sz w:val="20"/>
          <w:szCs w:val="20"/>
        </w:rPr>
        <w:t>is NOT applicable</w:t>
      </w:r>
      <w:r>
        <w:rPr>
          <w:rFonts w:ascii="Times New Roman" w:eastAsia="宋体" w:hAnsi="Times New Roman"/>
          <w:i/>
          <w:iCs/>
          <w:sz w:val="20"/>
          <w:szCs w:val="20"/>
          <w:lang w:eastAsia="en-US"/>
        </w:rPr>
        <w:t xml:space="preserve"> for PRS measurements in RRC_INACTIVE state</w:t>
      </w:r>
      <w:r>
        <w:rPr>
          <w:rFonts w:ascii="Times New Roman" w:eastAsia="宋体" w:hAnsi="Times New Roman" w:hint="eastAsia"/>
          <w:i/>
          <w:iCs/>
          <w:sz w:val="20"/>
          <w:szCs w:val="20"/>
        </w:rPr>
        <w:t>.</w:t>
      </w:r>
    </w:p>
    <w:p w14:paraId="39FCD8C7" w14:textId="77777777" w:rsidR="00374765" w:rsidRDefault="00374765">
      <w:pPr>
        <w:snapToGrid w:val="0"/>
        <w:spacing w:before="120" w:afterLines="50" w:after="180" w:line="240" w:lineRule="auto"/>
        <w:jc w:val="both"/>
        <w:rPr>
          <w:rFonts w:ascii="Times New Roman" w:hAnsi="Times New Roman"/>
          <w:iCs/>
          <w:sz w:val="20"/>
          <w:szCs w:val="20"/>
        </w:rPr>
      </w:pPr>
    </w:p>
    <w:p w14:paraId="34151080" w14:textId="77777777" w:rsidR="00374765" w:rsidRDefault="001769F1">
      <w:pPr>
        <w:pStyle w:val="1"/>
        <w:snapToGrid w:val="0"/>
        <w:spacing w:before="120" w:afterLines="50" w:after="180"/>
        <w:ind w:left="431" w:hanging="431"/>
        <w:jc w:val="both"/>
        <w:rPr>
          <w:sz w:val="28"/>
          <w:lang w:val="en-US"/>
        </w:rPr>
      </w:pPr>
      <w:r>
        <w:rPr>
          <w:sz w:val="28"/>
          <w:lang w:val="en-US"/>
        </w:rPr>
        <w:t xml:space="preserve">On-demand DL PRS </w:t>
      </w:r>
    </w:p>
    <w:p w14:paraId="2726DFE9" w14:textId="77777777" w:rsidR="00374765" w:rsidRDefault="001769F1">
      <w:pPr>
        <w:pStyle w:val="3GPPText"/>
        <w:snapToGrid w:val="0"/>
        <w:spacing w:beforeLines="50" w:before="180" w:afterLines="50" w:after="180" w:line="240" w:lineRule="auto"/>
        <w:rPr>
          <w:rFonts w:eastAsiaTheme="minorEastAsia"/>
          <w:sz w:val="20"/>
          <w:szCs w:val="20"/>
          <w:lang w:val="en-GB"/>
        </w:rPr>
      </w:pPr>
      <w:r>
        <w:rPr>
          <w:rFonts w:eastAsiaTheme="minorEastAsia"/>
          <w:sz w:val="20"/>
          <w:szCs w:val="20"/>
          <w:lang w:val="en-GB"/>
        </w:rPr>
        <w:t>Based on the current DL PRS measurement design, the transmission time of DL PRS may be outside</w:t>
      </w:r>
      <w:r>
        <w:rPr>
          <w:rFonts w:eastAsiaTheme="minorEastAsia"/>
          <w:sz w:val="20"/>
          <w:szCs w:val="20"/>
          <w:lang w:val="en-GB"/>
        </w:rPr>
        <w:t xml:space="preserve"> measurement gaps so that UE may not have the chance to measure the corresponding DL PRS. In order to align the transmission time of DL PRS and measurement gaps, one possible way is that LMF can request TRPs/gNBs to transmit preferred DL PRS in an expected</w:t>
      </w:r>
      <w:r>
        <w:rPr>
          <w:rFonts w:eastAsiaTheme="minorEastAsia"/>
          <w:sz w:val="20"/>
          <w:szCs w:val="20"/>
          <w:lang w:val="en-GB"/>
        </w:rPr>
        <w:t xml:space="preserve"> time window, then serving gNB and neighbour gNBs can configure and transmit PRS within the recommended time window. Further, serving gNB can configure measurement gap overlapping with the time window. In general, it will facilitate UE to receive DL PRSs f</w:t>
      </w:r>
      <w:r>
        <w:rPr>
          <w:rFonts w:eastAsiaTheme="minorEastAsia"/>
          <w:sz w:val="20"/>
          <w:szCs w:val="20"/>
          <w:lang w:val="en-GB"/>
        </w:rPr>
        <w:t xml:space="preserve">rom both serving gNB and neighbour gNBs in measurement gaps. </w:t>
      </w:r>
    </w:p>
    <w:p w14:paraId="1968A638" w14:textId="77777777" w:rsidR="00374765" w:rsidRDefault="001769F1">
      <w:pPr>
        <w:pStyle w:val="3GPPText"/>
        <w:snapToGrid w:val="0"/>
        <w:spacing w:beforeLines="50" w:before="180" w:afterLines="50" w:after="180" w:line="240" w:lineRule="auto"/>
        <w:rPr>
          <w:rFonts w:eastAsiaTheme="minorEastAsia"/>
          <w:sz w:val="20"/>
          <w:szCs w:val="20"/>
          <w:lang w:val="en-GB"/>
        </w:rPr>
      </w:pPr>
      <w:r>
        <w:rPr>
          <w:rFonts w:eastAsiaTheme="minorEastAsia"/>
          <w:sz w:val="20"/>
          <w:szCs w:val="20"/>
          <w:lang w:val="en-GB"/>
        </w:rPr>
        <w:lastRenderedPageBreak/>
        <w:t>Moreover, UE can recommend LMF this DL-PRS transmission window in UE initiated on-demand PRS request based on its RAN side configuration, e.g. TDD slot format configuration, time location of imp</w:t>
      </w:r>
      <w:r>
        <w:rPr>
          <w:rFonts w:eastAsiaTheme="minorEastAsia"/>
          <w:sz w:val="20"/>
          <w:szCs w:val="20"/>
          <w:lang w:val="en-GB"/>
        </w:rPr>
        <w:t>ortant URLLC traffic. Then LMF can request proper DL-PRS configuration in order to avoid collision between DL-PRS and UL slots/URLLC transmission. Hence, UE can request LMF to configure DL PRS in an expected time window. Because UE is aware of its measurem</w:t>
      </w:r>
      <w:r>
        <w:rPr>
          <w:rFonts w:eastAsiaTheme="minorEastAsia"/>
          <w:sz w:val="20"/>
          <w:szCs w:val="20"/>
          <w:lang w:val="en-GB"/>
        </w:rPr>
        <w:t xml:space="preserve">ent gap configuration, UE can request the preferred PRS transmission time window overlapping with the configured measurement gap. </w:t>
      </w:r>
    </w:p>
    <w:p w14:paraId="5EBD6B23" w14:textId="77777777" w:rsidR="00374765" w:rsidRDefault="001769F1">
      <w:pPr>
        <w:pStyle w:val="3GPPText"/>
        <w:snapToGrid w:val="0"/>
        <w:spacing w:beforeLines="50" w:before="180" w:afterLines="50" w:after="180" w:line="240" w:lineRule="auto"/>
        <w:rPr>
          <w:sz w:val="20"/>
          <w:szCs w:val="20"/>
          <w:lang w:val="en-GB"/>
        </w:rPr>
      </w:pPr>
      <w:r>
        <w:rPr>
          <w:rFonts w:eastAsiaTheme="minorEastAsia"/>
          <w:sz w:val="20"/>
          <w:szCs w:val="20"/>
          <w:lang w:val="en-GB"/>
        </w:rPr>
        <w:t>Like the property of measurement gap, configuration parameters of the PRS transmission time window recommended by LMF or UE c</w:t>
      </w:r>
      <w:r>
        <w:rPr>
          <w:rFonts w:eastAsiaTheme="minorEastAsia"/>
          <w:sz w:val="20"/>
          <w:szCs w:val="20"/>
          <w:lang w:val="en-GB"/>
        </w:rPr>
        <w:t xml:space="preserve">an include window periodicity P, time offset O, and window duration/length L as shown in Figure 3. </w:t>
      </w:r>
      <w:r>
        <w:rPr>
          <w:rFonts w:hint="eastAsia"/>
          <w:sz w:val="20"/>
          <w:szCs w:val="20"/>
        </w:rPr>
        <w:t xml:space="preserve">As we have agreed UE can request DL PRS </w:t>
      </w:r>
      <w:r>
        <w:rPr>
          <w:sz w:val="20"/>
          <w:szCs w:val="20"/>
        </w:rPr>
        <w:t>p</w:t>
      </w:r>
      <w:r>
        <w:rPr>
          <w:rFonts w:hint="eastAsia"/>
          <w:sz w:val="20"/>
          <w:szCs w:val="20"/>
        </w:rPr>
        <w:t>eriodicity and offset</w:t>
      </w:r>
      <w:r>
        <w:rPr>
          <w:sz w:val="20"/>
          <w:szCs w:val="20"/>
        </w:rPr>
        <w:t xml:space="preserve"> which have the similar functionality</w:t>
      </w:r>
      <w:r>
        <w:rPr>
          <w:rFonts w:hint="eastAsia"/>
          <w:sz w:val="20"/>
          <w:szCs w:val="20"/>
        </w:rPr>
        <w:t>,</w:t>
      </w:r>
      <w:r>
        <w:rPr>
          <w:sz w:val="20"/>
          <w:szCs w:val="20"/>
        </w:rPr>
        <w:t xml:space="preserve"> we propose to</w:t>
      </w:r>
      <w:r>
        <w:rPr>
          <w:rFonts w:hint="eastAsia"/>
          <w:sz w:val="20"/>
          <w:szCs w:val="20"/>
        </w:rPr>
        <w:t xml:space="preserve"> further </w:t>
      </w:r>
      <w:r>
        <w:rPr>
          <w:sz w:val="20"/>
          <w:szCs w:val="20"/>
        </w:rPr>
        <w:t>agree the</w:t>
      </w:r>
      <w:r>
        <w:rPr>
          <w:rFonts w:hint="eastAsia"/>
          <w:sz w:val="20"/>
          <w:szCs w:val="20"/>
        </w:rPr>
        <w:t xml:space="preserve"> window length </w:t>
      </w:r>
      <w:r>
        <w:rPr>
          <w:sz w:val="20"/>
          <w:szCs w:val="20"/>
        </w:rPr>
        <w:t>as the req</w:t>
      </w:r>
      <w:r>
        <w:rPr>
          <w:sz w:val="20"/>
          <w:szCs w:val="20"/>
        </w:rPr>
        <w:t>uest parameters of the transmission window.</w:t>
      </w:r>
      <w:r>
        <w:t xml:space="preserve"> </w:t>
      </w:r>
    </w:p>
    <w:p w14:paraId="23C411C8" w14:textId="77777777" w:rsidR="00374765" w:rsidRDefault="001769F1">
      <w:pPr>
        <w:snapToGrid w:val="0"/>
        <w:spacing w:before="50" w:after="50" w:line="240" w:lineRule="auto"/>
        <w:jc w:val="center"/>
        <w:rPr>
          <w:rFonts w:ascii="Times New Roman" w:hAnsi="Times New Roman"/>
          <w:sz w:val="20"/>
          <w:szCs w:val="20"/>
          <w:lang w:val="en-GB"/>
        </w:rPr>
      </w:pPr>
      <w:r>
        <w:rPr>
          <w:rFonts w:ascii="Times New Roman" w:hAnsi="Times New Roman"/>
          <w:noProof/>
          <w:sz w:val="20"/>
          <w:szCs w:val="20"/>
        </w:rPr>
        <w:drawing>
          <wp:inline distT="0" distB="0" distL="0" distR="0">
            <wp:extent cx="5398135" cy="83312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b="19657"/>
                    <a:stretch>
                      <a:fillRect/>
                    </a:stretch>
                  </pic:blipFill>
                  <pic:spPr>
                    <a:xfrm>
                      <a:off x="0" y="0"/>
                      <a:ext cx="5438369" cy="833120"/>
                    </a:xfrm>
                    <a:prstGeom prst="rect">
                      <a:avLst/>
                    </a:prstGeom>
                    <a:noFill/>
                  </pic:spPr>
                </pic:pic>
              </a:graphicData>
            </a:graphic>
          </wp:inline>
        </w:drawing>
      </w:r>
    </w:p>
    <w:p w14:paraId="33EAE6FF" w14:textId="77777777" w:rsidR="00374765" w:rsidRDefault="001769F1">
      <w:pPr>
        <w:snapToGrid w:val="0"/>
        <w:spacing w:before="50" w:after="50" w:line="240" w:lineRule="auto"/>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3 LMF/UE request PRS transmission window</w:t>
      </w:r>
    </w:p>
    <w:p w14:paraId="55AC8719" w14:textId="77777777" w:rsidR="00374765" w:rsidRDefault="001769F1">
      <w:pPr>
        <w:snapToGrid w:val="0"/>
        <w:spacing w:beforeLines="50" w:before="180" w:after="0" w:line="240" w:lineRule="auto"/>
        <w:jc w:val="both"/>
        <w:rPr>
          <w:rFonts w:ascii="Times New Roman" w:eastAsia="MS Mincho" w:hAnsi="Times New Roman"/>
          <w:i/>
          <w:sz w:val="20"/>
          <w:szCs w:val="20"/>
          <w:lang w:val="en-GB" w:eastAsia="en-GB"/>
        </w:rPr>
      </w:pPr>
      <w:r>
        <w:rPr>
          <w:rFonts w:ascii="Times New Roman" w:eastAsia="MS Mincho" w:hAnsi="Times New Roman"/>
          <w:b/>
          <w:i/>
          <w:sz w:val="20"/>
          <w:szCs w:val="20"/>
          <w:lang w:val="en-GB" w:eastAsia="en-GB"/>
        </w:rPr>
        <w:t xml:space="preserve">Proposal </w:t>
      </w:r>
      <w:r>
        <w:rPr>
          <w:rFonts w:ascii="Times New Roman" w:eastAsia="宋体" w:hAnsi="Times New Roman" w:hint="eastAsia"/>
          <w:b/>
          <w:i/>
          <w:sz w:val="20"/>
          <w:szCs w:val="20"/>
        </w:rPr>
        <w:t>3</w:t>
      </w:r>
      <w:r>
        <w:rPr>
          <w:rFonts w:ascii="Times New Roman" w:eastAsia="MS Mincho" w:hAnsi="Times New Roman"/>
          <w:b/>
          <w:i/>
          <w:sz w:val="20"/>
          <w:szCs w:val="20"/>
          <w:lang w:val="en-GB" w:eastAsia="en-GB"/>
        </w:rPr>
        <w:t>:</w:t>
      </w:r>
      <w:r>
        <w:rPr>
          <w:rFonts w:ascii="Times New Roman" w:eastAsia="MS Mincho" w:hAnsi="Times New Roman"/>
          <w:i/>
          <w:sz w:val="20"/>
          <w:szCs w:val="20"/>
          <w:lang w:val="en-GB" w:eastAsia="en-GB"/>
        </w:rPr>
        <w:t xml:space="preserve"> On-demand DL-PRS request should include the preferred</w:t>
      </w:r>
      <w:r>
        <w:rPr>
          <w:rFonts w:ascii="Times New Roman" w:eastAsia="宋体" w:hAnsi="Times New Roman" w:hint="eastAsia"/>
          <w:i/>
          <w:sz w:val="20"/>
          <w:szCs w:val="20"/>
        </w:rPr>
        <w:t xml:space="preserve"> transmission</w:t>
      </w:r>
      <w:r>
        <w:rPr>
          <w:rFonts w:ascii="Times New Roman" w:eastAsia="MS Mincho" w:hAnsi="Times New Roman"/>
          <w:i/>
          <w:sz w:val="20"/>
          <w:szCs w:val="20"/>
          <w:lang w:val="en-GB" w:eastAsia="en-GB"/>
        </w:rPr>
        <w:t xml:space="preserve"> time window within which </w:t>
      </w:r>
      <w:r>
        <w:rPr>
          <w:rFonts w:ascii="Times New Roman" w:eastAsia="宋体" w:hAnsi="Times New Roman" w:hint="eastAsia"/>
          <w:i/>
          <w:sz w:val="20"/>
          <w:szCs w:val="20"/>
        </w:rPr>
        <w:t xml:space="preserve">DL </w:t>
      </w:r>
      <w:r>
        <w:rPr>
          <w:rFonts w:ascii="Times New Roman" w:eastAsia="MS Mincho" w:hAnsi="Times New Roman"/>
          <w:i/>
          <w:sz w:val="20"/>
          <w:szCs w:val="20"/>
          <w:lang w:val="en-GB" w:eastAsia="en-GB"/>
        </w:rPr>
        <w:t>PRS is transmitted</w:t>
      </w:r>
    </w:p>
    <w:p w14:paraId="56C7A857" w14:textId="77777777" w:rsidR="00374765" w:rsidRDefault="001769F1">
      <w:pPr>
        <w:pStyle w:val="af7"/>
        <w:numPr>
          <w:ilvl w:val="0"/>
          <w:numId w:val="5"/>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The time window parameters </w:t>
      </w:r>
      <w:r>
        <w:rPr>
          <w:rFonts w:eastAsiaTheme="minorEastAsia" w:hint="eastAsia"/>
          <w:i/>
          <w:sz w:val="20"/>
          <w:lang w:eastAsia="zh-CN"/>
        </w:rPr>
        <w:t xml:space="preserve">at least </w:t>
      </w:r>
      <w:r>
        <w:rPr>
          <w:rFonts w:eastAsiaTheme="minorEastAsia"/>
          <w:i/>
          <w:sz w:val="20"/>
          <w:lang w:val="en-GB" w:eastAsia="zh-CN"/>
        </w:rPr>
        <w:t>include window length</w:t>
      </w:r>
    </w:p>
    <w:p w14:paraId="4491FEC7" w14:textId="77777777" w:rsidR="00374765" w:rsidRDefault="00374765">
      <w:pPr>
        <w:pStyle w:val="3GPPText"/>
        <w:snapToGrid w:val="0"/>
        <w:spacing w:beforeLines="50" w:before="180" w:afterLines="50" w:after="180" w:line="240" w:lineRule="auto"/>
        <w:rPr>
          <w:b/>
          <w:bCs/>
          <w:sz w:val="20"/>
          <w:lang w:val="en-GB"/>
        </w:rPr>
      </w:pPr>
    </w:p>
    <w:p w14:paraId="2FE7E4B9" w14:textId="77777777" w:rsidR="00374765" w:rsidRDefault="001769F1">
      <w:pPr>
        <w:pStyle w:val="1"/>
        <w:snapToGrid w:val="0"/>
        <w:spacing w:before="120" w:afterLines="50" w:after="180"/>
        <w:ind w:left="431" w:hanging="431"/>
        <w:jc w:val="both"/>
        <w:rPr>
          <w:sz w:val="28"/>
          <w:lang w:val="en-US"/>
        </w:rPr>
      </w:pPr>
      <w:r>
        <w:rPr>
          <w:rFonts w:hint="eastAsia"/>
          <w:sz w:val="28"/>
          <w:lang w:val="en-US"/>
        </w:rPr>
        <w:t>Conclusions</w:t>
      </w:r>
    </w:p>
    <w:p w14:paraId="6E3E4B2C" w14:textId="77777777" w:rsidR="00374765" w:rsidRDefault="001769F1">
      <w:pPr>
        <w:adjustRightInd w:val="0"/>
        <w:snapToGrid w:val="0"/>
        <w:spacing w:before="120" w:afterLines="50" w:after="180" w:line="240" w:lineRule="auto"/>
        <w:jc w:val="both"/>
        <w:rPr>
          <w:rFonts w:ascii="Times New Roman" w:hAnsi="Times New Roman"/>
          <w:sz w:val="20"/>
          <w:szCs w:val="20"/>
        </w:rPr>
      </w:pPr>
      <w:r>
        <w:rPr>
          <w:rFonts w:ascii="Times New Roman" w:hAnsi="Times New Roman"/>
          <w:sz w:val="20"/>
          <w:szCs w:val="20"/>
        </w:rPr>
        <w:t xml:space="preserve">In this contribution, </w:t>
      </w:r>
      <w:r>
        <w:rPr>
          <w:rFonts w:ascii="Times New Roman" w:eastAsia="宋体" w:hAnsi="Times New Roman"/>
          <w:sz w:val="20"/>
          <w:szCs w:val="20"/>
          <w:lang w:val="en-GB" w:eastAsia="en-GB"/>
        </w:rPr>
        <w:t xml:space="preserve">we provide our views from RAN1 perspective for DL positioning in RRC </w:t>
      </w:r>
      <w:r>
        <w:rPr>
          <w:rFonts w:ascii="Times New Roman" w:eastAsia="宋体" w:hAnsi="Times New Roman" w:hint="eastAsia"/>
          <w:sz w:val="20"/>
          <w:szCs w:val="20"/>
          <w:lang w:val="en-GB"/>
        </w:rPr>
        <w:t>INACTIVE</w:t>
      </w:r>
      <w:r>
        <w:rPr>
          <w:rFonts w:ascii="Times New Roman" w:eastAsia="宋体" w:hAnsi="Times New Roman"/>
          <w:sz w:val="20"/>
          <w:szCs w:val="20"/>
          <w:lang w:val="en-GB" w:eastAsia="en-GB"/>
        </w:rPr>
        <w:t xml:space="preserve"> state and on-demand DL PRS.</w:t>
      </w:r>
    </w:p>
    <w:p w14:paraId="66D6B923" w14:textId="77777777" w:rsidR="00374765" w:rsidRDefault="001769F1">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1: </w:t>
      </w:r>
      <w:r>
        <w:rPr>
          <w:rFonts w:ascii="Times New Roman" w:hAnsi="Times New Roman" w:hint="eastAsia"/>
          <w:i/>
          <w:iCs/>
          <w:sz w:val="20"/>
          <w:szCs w:val="20"/>
        </w:rPr>
        <w:t>Adopt the following TP for 38.213</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74765" w14:paraId="63DA2F05" w14:textId="77777777">
        <w:tc>
          <w:tcPr>
            <w:tcW w:w="9576" w:type="dxa"/>
          </w:tcPr>
          <w:p w14:paraId="5689721E" w14:textId="77777777" w:rsidR="00374765" w:rsidRDefault="001769F1">
            <w:pPr>
              <w:spacing w:before="240" w:after="240"/>
              <w:jc w:val="center"/>
              <w:rPr>
                <w:rFonts w:ascii="Arial" w:eastAsia="宋体" w:hAnsi="Arial"/>
                <w:color w:val="FF0000"/>
              </w:rPr>
            </w:pPr>
            <w:r>
              <w:rPr>
                <w:rFonts w:ascii="Arial" w:eastAsia="宋体" w:hAnsi="Arial"/>
                <w:color w:val="FF0000"/>
                <w:lang w:bidi="ar"/>
              </w:rPr>
              <w:t>---- Unchanged texts omitted ----</w:t>
            </w:r>
          </w:p>
          <w:p w14:paraId="71EBD325" w14:textId="77777777" w:rsidR="00374765" w:rsidRDefault="001769F1">
            <w:pPr>
              <w:keepNext/>
              <w:keepLines/>
              <w:spacing w:before="180" w:after="180"/>
              <w:ind w:left="566" w:hanging="566"/>
              <w:outlineLvl w:val="1"/>
              <w:rPr>
                <w:rFonts w:ascii="Arial" w:eastAsia="宋体" w:hAnsi="Arial"/>
                <w:sz w:val="32"/>
                <w:lang w:val="en-GB" w:eastAsia="en-US"/>
              </w:rPr>
            </w:pPr>
            <w:r>
              <w:rPr>
                <w:rFonts w:ascii="Arial" w:eastAsia="宋体" w:hAnsi="Arial"/>
                <w:sz w:val="32"/>
                <w:lang w:val="en-GB" w:eastAsia="en-US"/>
              </w:rPr>
              <w:t>7.3</w:t>
            </w:r>
            <w:r>
              <w:rPr>
                <w:rFonts w:ascii="Arial" w:eastAsia="宋体" w:hAnsi="Arial"/>
                <w:sz w:val="32"/>
                <w:lang w:val="en-GB" w:eastAsia="en-US"/>
              </w:rPr>
              <w:tab/>
            </w:r>
            <w:r>
              <w:rPr>
                <w:rFonts w:ascii="Arial" w:eastAsia="宋体" w:hAnsi="Arial"/>
                <w:sz w:val="32"/>
                <w:lang w:val="en-GB" w:eastAsia="en-US"/>
              </w:rPr>
              <w:t>Sounding reference signals</w:t>
            </w:r>
          </w:p>
          <w:p w14:paraId="7F102202" w14:textId="77777777" w:rsidR="00374765" w:rsidRDefault="001769F1">
            <w:pPr>
              <w:spacing w:after="180" w:line="240" w:lineRule="auto"/>
              <w:rPr>
                <w:rFonts w:ascii="Times New Roman" w:eastAsia="宋体" w:hAnsi="Times New Roman"/>
                <w:sz w:val="20"/>
                <w:szCs w:val="20"/>
              </w:rPr>
            </w:pPr>
            <w:r>
              <w:rPr>
                <w:rFonts w:ascii="Times New Roman" w:eastAsia="宋体" w:hAnsi="Times New Roman"/>
                <w:sz w:val="20"/>
                <w:szCs w:val="20"/>
                <w:lang w:val="en-GB"/>
              </w:rP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rFonts w:ascii="Times New Roman" w:eastAsia="宋体" w:hAnsi="Times New Roman"/>
                <w:sz w:val="20"/>
                <w:szCs w:val="20"/>
                <w:lang w:val="en-GB" w:eastAsia="en-US"/>
              </w:rPr>
              <w:t xml:space="preserve"> </w:t>
            </w:r>
            <w:r>
              <w:rPr>
                <w:rFonts w:ascii="Times New Roman" w:eastAsia="宋体" w:hAnsi="Times New Roman"/>
                <w:sz w:val="20"/>
                <w:szCs w:val="20"/>
                <w:lang w:val="en-GB"/>
              </w:rPr>
              <w:t>of the transmit power</w:t>
            </w:r>
            <w:r>
              <w:rPr>
                <w:rFonts w:ascii="Times New Roman" w:eastAsia="宋体" w:hAnsi="Times New Roman"/>
                <w:sz w:val="20"/>
                <w:szCs w:val="20"/>
                <w:lang w:val="en-GB" w:eastAsia="en-US"/>
              </w:rPr>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rFonts w:ascii="Times New Roman" w:eastAsia="宋体" w:hAnsi="Times New Roman"/>
                <w:iCs/>
                <w:sz w:val="20"/>
                <w:szCs w:val="20"/>
                <w:lang w:val="en-GB" w:eastAsia="en-US"/>
              </w:rPr>
              <w:t xml:space="preserve"> </w:t>
            </w:r>
            <w:r>
              <w:rPr>
                <w:rFonts w:ascii="Times New Roman" w:eastAsia="宋体" w:hAnsi="Times New Roman"/>
                <w:sz w:val="20"/>
                <w:szCs w:val="20"/>
                <w:lang w:val="en-GB"/>
              </w:rPr>
              <w:t xml:space="preserve">on active </w:t>
            </w:r>
            <w:r>
              <w:rPr>
                <w:rFonts w:ascii="Times New Roman" w:eastAsia="宋体" w:hAnsi="Times New Roman"/>
                <w:sz w:val="20"/>
                <w:szCs w:val="20"/>
                <w:lang w:eastAsia="en-US"/>
              </w:rPr>
              <w:t xml:space="preserve">UL BWP </w:t>
            </w:r>
            <m:oMath>
              <m:r>
                <w:rPr>
                  <w:rFonts w:ascii="Cambria Math" w:hAnsi="Cambria Math"/>
                </w:rPr>
                <m:t>b</m:t>
              </m:r>
            </m:oMath>
            <w:r>
              <w:rPr>
                <w:rFonts w:ascii="Times New Roman" w:eastAsia="宋体" w:hAnsi="Times New Roman"/>
                <w:iCs/>
                <w:sz w:val="20"/>
                <w:szCs w:val="20"/>
                <w:lang w:eastAsia="en-US"/>
              </w:rPr>
              <w:t xml:space="preserve"> </w:t>
            </w:r>
            <w:r>
              <w:rPr>
                <w:rFonts w:ascii="Times New Roman" w:eastAsia="宋体" w:hAnsi="Times New Roman"/>
                <w:sz w:val="20"/>
                <w:szCs w:val="20"/>
                <w:lang w:eastAsia="en-US"/>
              </w:rPr>
              <w:t xml:space="preserve">of carrier </w:t>
            </w:r>
            <m:oMath>
              <m:r>
                <w:rPr>
                  <w:rFonts w:ascii="Cambria Math" w:hAnsi="Cambria Math"/>
                </w:rPr>
                <m:t>f</m:t>
              </m:r>
            </m:oMath>
            <w:r>
              <w:rPr>
                <w:rFonts w:ascii="Times New Roman" w:eastAsia="宋体" w:hAnsi="Times New Roman"/>
                <w:iCs/>
                <w:sz w:val="20"/>
                <w:szCs w:val="20"/>
                <w:lang w:eastAsia="en-US"/>
              </w:rPr>
              <w:t xml:space="preserve"> </w:t>
            </w:r>
            <w:r>
              <w:rPr>
                <w:rFonts w:ascii="Times New Roman" w:eastAsia="宋体" w:hAnsi="Times New Roman"/>
                <w:sz w:val="20"/>
                <w:szCs w:val="20"/>
                <w:lang w:val="en-GB" w:eastAsia="en-US"/>
              </w:rPr>
              <w:t xml:space="preserve">of serving cell </w:t>
            </w:r>
            <m:oMath>
              <m:r>
                <w:rPr>
                  <w:rFonts w:ascii="Cambria Math" w:hAnsi="Cambria Math"/>
                </w:rPr>
                <m:t>c</m:t>
              </m:r>
            </m:oMath>
            <w:r>
              <w:rPr>
                <w:rFonts w:ascii="Times New Roman" w:eastAsia="宋体" w:hAnsi="Times New Roman"/>
                <w:sz w:val="20"/>
                <w:szCs w:val="20"/>
                <w:lang w:val="en-GB" w:eastAsia="en-US"/>
              </w:rPr>
              <w:t xml:space="preserve"> </w:t>
            </w:r>
            <w:r>
              <w:rPr>
                <w:rFonts w:ascii="Times New Roman" w:eastAsia="宋体" w:hAnsi="Times New Roman"/>
                <w:sz w:val="20"/>
                <w:szCs w:val="20"/>
                <w:lang w:val="en-GB"/>
              </w:rPr>
              <w:t>equally across the configured antenna ports for SRS</w:t>
            </w:r>
            <w:r>
              <w:rPr>
                <w:rFonts w:ascii="Times New Roman" w:eastAsia="宋体" w:hAnsi="Times New Roman"/>
                <w:sz w:val="20"/>
                <w:szCs w:val="20"/>
                <w:lang w:val="en-GB" w:eastAsia="en-US"/>
              </w:rPr>
              <w:t xml:space="preserve">. </w:t>
            </w:r>
            <w:ins w:id="28" w:author="ZTE" w:date="2022-02-08T11:10:00Z">
              <w:r>
                <w:rPr>
                  <w:rFonts w:ascii="Times New Roman" w:eastAsia="宋体" w:hAnsi="Times New Roman"/>
                  <w:color w:val="C00000"/>
                  <w:sz w:val="20"/>
                  <w:szCs w:val="20"/>
                  <w:shd w:val="clear" w:color="auto" w:fill="FFFFFF"/>
                  <w:lang w:val="en-GB"/>
                </w:rPr>
                <w:t> </w:t>
              </w:r>
              <w:r>
                <w:rPr>
                  <w:rFonts w:ascii="Times New Roman" w:eastAsia="宋体" w:hAnsi="Times New Roman"/>
                  <w:sz w:val="20"/>
                  <w:szCs w:val="20"/>
                  <w:lang w:val="en-GB"/>
                </w:rPr>
                <w:t xml:space="preserve">For UE in </w:t>
              </w:r>
              <w:r>
                <w:rPr>
                  <w:rFonts w:ascii="Times New Roman" w:eastAsia="宋体" w:hAnsi="Times New Roman"/>
                  <w:sz w:val="20"/>
                  <w:szCs w:val="20"/>
                  <w:lang w:val="en-GB"/>
                </w:rPr>
                <w:t>RRC _INACTIVE state, active UL BWP b</w:t>
              </w:r>
              <w:r>
                <w:rPr>
                  <w:rFonts w:ascii="Times New Roman" w:eastAsia="宋体" w:hAnsi="Times New Roman"/>
                  <w:color w:val="C00000"/>
                  <w:sz w:val="20"/>
                  <w:szCs w:val="20"/>
                  <w:shd w:val="clear" w:color="auto" w:fill="FFFFFF"/>
                  <w:lang w:val="en-GB"/>
                </w:rPr>
                <w:t> </w:t>
              </w:r>
              <w:r>
                <w:rPr>
                  <w:rFonts w:ascii="Times New Roman" w:eastAsia="宋体" w:hAnsi="Times New Roman"/>
                  <w:sz w:val="20"/>
                  <w:szCs w:val="20"/>
                  <w:lang w:val="en-GB"/>
                </w:rPr>
                <w:t>denotes</w:t>
              </w:r>
              <w:r>
                <w:rPr>
                  <w:rFonts w:ascii="Times New Roman" w:eastAsia="宋体" w:hAnsi="Times New Roman"/>
                  <w:color w:val="00B050"/>
                  <w:sz w:val="20"/>
                  <w:szCs w:val="20"/>
                  <w:shd w:val="clear" w:color="auto" w:fill="FFFFFF"/>
                  <w:lang w:val="en-GB"/>
                </w:rPr>
                <w:t> </w:t>
              </w:r>
              <w:r>
                <w:rPr>
                  <w:rFonts w:ascii="Times New Roman" w:eastAsia="宋体" w:hAnsi="Times New Roman"/>
                  <w:sz w:val="20"/>
                  <w:szCs w:val="20"/>
                  <w:lang w:val="en-GB"/>
                </w:rPr>
                <w:t>the bandwidth of the SRS transmission.</w:t>
              </w:r>
            </w:ins>
            <w:r>
              <w:rPr>
                <w:rFonts w:ascii="Times New Roman" w:eastAsia="宋体" w:hAnsi="Times New Roman"/>
                <w:color w:val="C00000"/>
                <w:sz w:val="20"/>
                <w:szCs w:val="20"/>
                <w:shd w:val="clear" w:color="auto" w:fill="FFFFFF"/>
                <w:lang w:val="en-GB"/>
              </w:rPr>
              <w:t> </w:t>
            </w:r>
            <w:r>
              <w:rPr>
                <w:rFonts w:ascii="Times New Roman" w:eastAsia="宋体" w:hAnsi="Times New Roman" w:hint="eastAsia"/>
                <w:sz w:val="20"/>
                <w:szCs w:val="20"/>
              </w:rPr>
              <w:t xml:space="preserve"> </w:t>
            </w:r>
          </w:p>
          <w:p w14:paraId="7F8006AC" w14:textId="77777777" w:rsidR="00374765" w:rsidRDefault="001769F1">
            <w:pPr>
              <w:pStyle w:val="3"/>
              <w:rPr>
                <w:rFonts w:ascii="Times New Roman" w:eastAsia="宋体" w:hAnsi="Times New Roman"/>
                <w:sz w:val="20"/>
                <w:szCs w:val="20"/>
                <w:lang w:eastAsia="en-US"/>
              </w:rPr>
            </w:pPr>
            <w:r>
              <w:rPr>
                <w:rFonts w:ascii="Arial" w:eastAsia="宋体" w:hAnsi="Arial"/>
                <w:sz w:val="28"/>
                <w:szCs w:val="28"/>
              </w:rPr>
              <w:t>7.3.1</w:t>
            </w:r>
            <w:r>
              <w:rPr>
                <w:rFonts w:ascii="Arial" w:eastAsia="宋体" w:hAnsi="Arial"/>
                <w:sz w:val="28"/>
                <w:szCs w:val="28"/>
              </w:rPr>
              <w:tab/>
              <w:t>UE behaviour</w:t>
            </w:r>
          </w:p>
          <w:p w14:paraId="6D8CEA0B" w14:textId="77777777" w:rsidR="00374765" w:rsidRDefault="001769F1">
            <w:pPr>
              <w:snapToGrid w:val="0"/>
              <w:spacing w:afterLines="50" w:after="180"/>
              <w:jc w:val="center"/>
              <w:rPr>
                <w:color w:val="FF0000"/>
                <w:sz w:val="18"/>
                <w:szCs w:val="18"/>
              </w:rPr>
            </w:pPr>
            <w:r>
              <w:rPr>
                <w:rFonts w:ascii="Times New Roman" w:eastAsia="Malgun Gothic" w:hAnsi="Times New Roman"/>
                <w:color w:val="FF0000"/>
                <w:sz w:val="18"/>
                <w:szCs w:val="18"/>
                <w:lang w:bidi="ar"/>
              </w:rPr>
              <w:t>&lt;Unchanged parts are omitted&gt;</w:t>
            </w:r>
          </w:p>
          <w:p w14:paraId="51FBA80C" w14:textId="77777777" w:rsidR="00374765" w:rsidRDefault="001769F1">
            <w:pPr>
              <w:spacing w:after="180"/>
              <w:ind w:left="568" w:hanging="284"/>
              <w:rPr>
                <w:rFonts w:ascii="Times New Roman" w:eastAsia="宋体" w:hAnsi="Times New Roman"/>
                <w:sz w:val="20"/>
                <w:szCs w:val="20"/>
              </w:rPr>
            </w:pPr>
            <w:r>
              <w:rPr>
                <w:rFonts w:ascii="Times New Roman" w:eastAsia="宋体" w:hAnsi="Times New Roman"/>
                <w:sz w:val="20"/>
                <w:szCs w:val="20"/>
                <w:lang w:eastAsia="en-US"/>
              </w:rPr>
              <w:tab/>
              <w:t>If the UE</w:t>
            </w:r>
            <w:ins w:id="29" w:author="ZTE" w:date="2022-02-08T11:10:00Z">
              <w:r>
                <w:rPr>
                  <w:rFonts w:ascii="Times New Roman" w:eastAsia="宋体" w:hAnsi="Times New Roman" w:hint="eastAsia"/>
                  <w:sz w:val="20"/>
                  <w:szCs w:val="20"/>
                </w:rPr>
                <w:t xml:space="preserve"> </w:t>
              </w:r>
              <w:r>
                <w:rPr>
                  <w:rFonts w:ascii="Times New Roman" w:eastAsia="宋体" w:hAnsi="Times New Roman"/>
                  <w:sz w:val="20"/>
                  <w:szCs w:val="20"/>
                </w:rPr>
                <w:t>is in the RRC_CONNECTED state and</w:t>
              </w:r>
            </w:ins>
            <w:r>
              <w:rPr>
                <w:rFonts w:ascii="Times New Roman" w:eastAsia="宋体" w:hAnsi="Times New Roman"/>
                <w:sz w:val="20"/>
                <w:szCs w:val="20"/>
                <w:lang w:eastAsia="en-US"/>
              </w:rPr>
              <w:t xml:space="preserve"> determines that the UE is not able to accurately measure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m:t>
                  </m:r>
                  <m:r>
                    <w:rPr>
                      <w:rFonts w:ascii="Cambria Math" w:hAnsi="Cambria Math"/>
                      <w:sz w:val="20"/>
                      <w:szCs w:val="20"/>
                    </w:rPr>
                    <m:t>,</m:t>
                  </m:r>
                  <m:r>
                    <w:rPr>
                      <w:rFonts w:ascii="Cambria Math" w:hAnsi="Cambria Math"/>
                      <w:sz w:val="20"/>
                      <w:szCs w:val="20"/>
                    </w:rPr>
                    <m:t>f</m:t>
                  </m:r>
                  <m:r>
                    <w:rPr>
                      <w:rFonts w:ascii="Cambria Math" w:hAnsi="Cambria Math"/>
                      <w:sz w:val="20"/>
                      <w:szCs w:val="20"/>
                    </w:rPr>
                    <m:t>,</m:t>
                  </m:r>
                  <m:r>
                    <w:rPr>
                      <w:rFonts w:ascii="Cambria Math" w:hAnsi="Cambria Math"/>
                      <w:sz w:val="20"/>
                      <w:szCs w:val="20"/>
                    </w:rPr>
                    <m:t>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eastAsia="宋体" w:hAnsi="Times New Roman"/>
                <w:sz w:val="20"/>
                <w:szCs w:val="20"/>
                <w:lang w:eastAsia="ja-JP"/>
              </w:rPr>
              <w:t xml:space="preserve">, or the UE is not provided with </w:t>
            </w:r>
            <w:r>
              <w:rPr>
                <w:rFonts w:ascii="Times New Roman" w:eastAsia="宋体" w:hAnsi="Times New Roman"/>
                <w:i/>
                <w:iCs/>
                <w:sz w:val="20"/>
                <w:szCs w:val="20"/>
                <w:lang w:eastAsia="ja-JP"/>
              </w:rPr>
              <w:t>pathlossReferenceRS-Pos</w:t>
            </w:r>
            <w:r>
              <w:rPr>
                <w:rFonts w:ascii="Times New Roman" w:eastAsia="宋体" w:hAnsi="Times New Roman"/>
                <w:iCs/>
                <w:sz w:val="20"/>
                <w:szCs w:val="20"/>
                <w:lang w:eastAsia="en-US"/>
              </w:rPr>
              <w:t xml:space="preserve">, the UE calculates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m:t>
                  </m:r>
                  <m:r>
                    <w:rPr>
                      <w:rFonts w:ascii="Cambria Math" w:hAnsi="Cambria Math"/>
                      <w:sz w:val="20"/>
                      <w:szCs w:val="20"/>
                    </w:rPr>
                    <m:t>,</m:t>
                  </m:r>
                  <m:r>
                    <w:rPr>
                      <w:rFonts w:ascii="Cambria Math" w:hAnsi="Cambria Math"/>
                      <w:sz w:val="20"/>
                      <w:szCs w:val="20"/>
                    </w:rPr>
                    <m:t>f</m:t>
                  </m:r>
                  <m:r>
                    <w:rPr>
                      <w:rFonts w:ascii="Cambria Math" w:hAnsi="Cambria Math"/>
                      <w:sz w:val="20"/>
                      <w:szCs w:val="20"/>
                    </w:rPr>
                    <m:t>,</m:t>
                  </m:r>
                  <m:r>
                    <w:rPr>
                      <w:rFonts w:ascii="Cambria Math" w:hAnsi="Cambria Math"/>
                      <w:sz w:val="20"/>
                      <w:szCs w:val="20"/>
                    </w:rPr>
                    <m:t>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eastAsia="宋体" w:hAnsi="Times New Roman"/>
                <w:sz w:val="20"/>
                <w:szCs w:val="20"/>
                <w:lang w:eastAsia="en-US"/>
              </w:rPr>
              <w:t xml:space="preserve"> </w:t>
            </w:r>
            <w:r>
              <w:rPr>
                <w:rFonts w:ascii="Times New Roman" w:eastAsia="宋体" w:hAnsi="Times New Roman"/>
                <w:sz w:val="20"/>
                <w:szCs w:val="20"/>
                <w:lang w:eastAsia="en-US"/>
              </w:rPr>
              <w:lastRenderedPageBreak/>
              <w:t xml:space="preserve">using </w:t>
            </w:r>
            <w:r>
              <w:rPr>
                <w:rFonts w:ascii="Times New Roman" w:eastAsia="宋体" w:hAnsi="Times New Roman"/>
                <w:iCs/>
                <w:sz w:val="20"/>
                <w:szCs w:val="20"/>
                <w:lang w:eastAsia="en-US"/>
              </w:rPr>
              <w:t xml:space="preserve">a RS resource obtained from the SS/PBCH block of the serving cell that the UE uses to obtain </w:t>
            </w:r>
            <w:r>
              <w:rPr>
                <w:rFonts w:ascii="Times New Roman" w:eastAsia="宋体" w:hAnsi="Times New Roman"/>
                <w:i/>
                <w:sz w:val="20"/>
                <w:szCs w:val="20"/>
                <w:lang w:eastAsia="en-US"/>
              </w:rPr>
              <w:t>MIB</w:t>
            </w:r>
            <w:ins w:id="30" w:author="ZTE" w:date="2022-02-08T11:10:00Z">
              <w:r>
                <w:rPr>
                  <w:rFonts w:ascii="Times New Roman" w:eastAsia="宋体" w:hAnsi="Times New Roman" w:hint="eastAsia"/>
                  <w:i/>
                  <w:sz w:val="20"/>
                  <w:szCs w:val="20"/>
                </w:rPr>
                <w:t xml:space="preserve">. </w:t>
              </w:r>
              <w:r>
                <w:rPr>
                  <w:rFonts w:ascii="Times New Roman" w:hAnsi="Times New Roman"/>
                  <w:sz w:val="20"/>
                  <w:szCs w:val="20"/>
                </w:rPr>
                <w:t xml:space="preserve">If the UE is in the RRC_INACTIVE state and determines that </w:t>
              </w:r>
              <w:r>
                <w:rPr>
                  <w:rFonts w:ascii="Times New Roman" w:hAnsi="Times New Roman"/>
                  <w:sz w:val="20"/>
                  <w:szCs w:val="20"/>
                </w:rPr>
                <w:t xml:space="preserve">the UE is not able to accurately measure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m:t>
                    </m:r>
                    <m:r>
                      <w:rPr>
                        <w:rFonts w:ascii="Cambria Math" w:hAnsi="Cambria Math"/>
                        <w:sz w:val="20"/>
                        <w:szCs w:val="20"/>
                      </w:rPr>
                      <m:t>,</m:t>
                    </m:r>
                    <m:r>
                      <w:rPr>
                        <w:rFonts w:ascii="Cambria Math" w:hAnsi="Cambria Math"/>
                        <w:sz w:val="20"/>
                        <w:szCs w:val="20"/>
                      </w:rPr>
                      <m:t>f</m:t>
                    </m:r>
                    <m:r>
                      <w:rPr>
                        <w:rFonts w:ascii="Cambria Math" w:hAnsi="Cambria Math"/>
                        <w:sz w:val="20"/>
                        <w:szCs w:val="20"/>
                      </w:rPr>
                      <m:t>,</m:t>
                    </m:r>
                    <m:r>
                      <w:rPr>
                        <w:rFonts w:ascii="Cambria Math" w:hAnsi="Cambria Math"/>
                        <w:sz w:val="20"/>
                        <w:szCs w:val="20"/>
                      </w:rPr>
                      <m:t>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hAnsi="Times New Roman"/>
                  <w:sz w:val="20"/>
                  <w:szCs w:val="20"/>
                  <w:lang w:eastAsia="ja-JP"/>
                </w:rPr>
                <w:t>, the UE does not transmit the SRS</w:t>
              </w:r>
            </w:ins>
            <w:ins w:id="31" w:author="ZTE" w:date="2022-02-08T11:17:00Z">
              <w:r>
                <w:rPr>
                  <w:rFonts w:ascii="Times New Roman" w:hAnsi="Times New Roman" w:hint="eastAsia"/>
                  <w:sz w:val="20"/>
                  <w:szCs w:val="20"/>
                </w:rPr>
                <w:t xml:space="preserve"> resource set for positioning</w:t>
              </w:r>
            </w:ins>
            <w:ins w:id="32" w:author="ZTE" w:date="2022-02-08T11:10:00Z">
              <w:r>
                <w:rPr>
                  <w:rFonts w:ascii="Times New Roman" w:hAnsi="Times New Roman"/>
                  <w:sz w:val="20"/>
                  <w:szCs w:val="20"/>
                </w:rPr>
                <w:t>.</w:t>
              </w:r>
            </w:ins>
          </w:p>
          <w:p w14:paraId="23C1FB80" w14:textId="77777777" w:rsidR="00374765" w:rsidRDefault="001769F1">
            <w:pPr>
              <w:spacing w:before="240" w:after="240"/>
              <w:jc w:val="center"/>
              <w:rPr>
                <w:rFonts w:ascii="Times New Roman" w:hAnsi="Times New Roman"/>
                <w:i/>
                <w:iCs/>
                <w:sz w:val="20"/>
                <w:szCs w:val="20"/>
              </w:rPr>
            </w:pPr>
            <w:r>
              <w:rPr>
                <w:rFonts w:ascii="Arial" w:eastAsia="宋体" w:hAnsi="Arial"/>
                <w:color w:val="FF0000"/>
                <w:lang w:bidi="ar"/>
              </w:rPr>
              <w:t>---- Unchanged texts omitted ----</w:t>
            </w:r>
          </w:p>
        </w:tc>
      </w:tr>
    </w:tbl>
    <w:p w14:paraId="444AC4A2" w14:textId="77777777" w:rsidR="00374765" w:rsidRDefault="00374765">
      <w:pPr>
        <w:snapToGrid w:val="0"/>
        <w:spacing w:after="0" w:line="240" w:lineRule="auto"/>
        <w:rPr>
          <w:rFonts w:ascii="Times New Roman" w:hAnsi="Times New Roman"/>
          <w:b/>
          <w:i/>
          <w:sz w:val="20"/>
          <w:szCs w:val="20"/>
          <w:lang w:val="en-GB"/>
        </w:rPr>
      </w:pPr>
    </w:p>
    <w:p w14:paraId="03665153" w14:textId="77777777" w:rsidR="00374765" w:rsidRDefault="001769F1">
      <w:pPr>
        <w:pStyle w:val="3GPPAgreements"/>
        <w:numPr>
          <w:ilvl w:val="0"/>
          <w:numId w:val="0"/>
        </w:numPr>
        <w:snapToGrid w:val="0"/>
        <w:spacing w:before="0" w:after="0" w:line="240" w:lineRule="auto"/>
        <w:rPr>
          <w:rFonts w:ascii="Times New Roman" w:eastAsia="宋体"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T</w:t>
      </w:r>
      <w:r>
        <w:rPr>
          <w:rFonts w:ascii="Times New Roman" w:eastAsia="宋体" w:hAnsi="Times New Roman" w:hint="eastAsia"/>
          <w:i/>
          <w:iCs/>
          <w:sz w:val="20"/>
          <w:szCs w:val="20"/>
        </w:rPr>
        <w:t xml:space="preserve">he </w:t>
      </w:r>
      <w:r>
        <w:rPr>
          <w:rFonts w:ascii="Times New Roman" w:eastAsia="宋体" w:hAnsi="Times New Roman"/>
          <w:i/>
          <w:iCs/>
          <w:sz w:val="20"/>
          <w:szCs w:val="20"/>
          <w:lang w:eastAsia="en-US"/>
        </w:rPr>
        <w:t xml:space="preserve">PRS processing window defined for PRS measurements outside measurement gaps </w:t>
      </w:r>
      <w:r>
        <w:rPr>
          <w:rFonts w:ascii="Times New Roman" w:eastAsia="宋体" w:hAnsi="Times New Roman" w:hint="eastAsia"/>
          <w:i/>
          <w:iCs/>
          <w:sz w:val="20"/>
          <w:szCs w:val="20"/>
        </w:rPr>
        <w:t>is NOT</w:t>
      </w:r>
      <w:r>
        <w:rPr>
          <w:rFonts w:ascii="Times New Roman" w:eastAsia="宋体" w:hAnsi="Times New Roman" w:hint="eastAsia"/>
          <w:i/>
          <w:iCs/>
          <w:sz w:val="20"/>
          <w:szCs w:val="20"/>
        </w:rPr>
        <w:t xml:space="preserve"> applicable</w:t>
      </w:r>
      <w:r>
        <w:rPr>
          <w:rFonts w:ascii="Times New Roman" w:eastAsia="宋体" w:hAnsi="Times New Roman"/>
          <w:i/>
          <w:iCs/>
          <w:sz w:val="20"/>
          <w:szCs w:val="20"/>
          <w:lang w:eastAsia="en-US"/>
        </w:rPr>
        <w:t xml:space="preserve"> for PRS measurements in RRC_INACTIVE state</w:t>
      </w:r>
      <w:r>
        <w:rPr>
          <w:rFonts w:ascii="Times New Roman" w:eastAsia="宋体" w:hAnsi="Times New Roman" w:hint="eastAsia"/>
          <w:i/>
          <w:iCs/>
          <w:sz w:val="20"/>
          <w:szCs w:val="20"/>
        </w:rPr>
        <w:t>.</w:t>
      </w:r>
    </w:p>
    <w:p w14:paraId="074A81CC" w14:textId="77777777" w:rsidR="00374765" w:rsidRDefault="00374765">
      <w:pPr>
        <w:adjustRightInd w:val="0"/>
        <w:snapToGrid w:val="0"/>
        <w:spacing w:after="0" w:line="240" w:lineRule="auto"/>
        <w:jc w:val="both"/>
        <w:rPr>
          <w:rFonts w:ascii="Times New Roman" w:hAnsi="Times New Roman"/>
          <w:b/>
          <w:i/>
          <w:sz w:val="20"/>
          <w:szCs w:val="20"/>
          <w:lang w:val="en-GB"/>
        </w:rPr>
      </w:pPr>
    </w:p>
    <w:p w14:paraId="50621BC4" w14:textId="77777777" w:rsidR="00374765" w:rsidRDefault="001769F1">
      <w:pPr>
        <w:snapToGrid w:val="0"/>
        <w:spacing w:beforeLines="50" w:before="180" w:after="0" w:line="240" w:lineRule="auto"/>
        <w:jc w:val="both"/>
        <w:rPr>
          <w:rFonts w:ascii="Times New Roman" w:eastAsia="MS Mincho" w:hAnsi="Times New Roman"/>
          <w:i/>
          <w:sz w:val="20"/>
          <w:szCs w:val="20"/>
          <w:lang w:val="en-GB" w:eastAsia="en-GB"/>
        </w:rPr>
      </w:pPr>
      <w:r>
        <w:rPr>
          <w:rFonts w:ascii="Times New Roman" w:eastAsia="MS Mincho" w:hAnsi="Times New Roman"/>
          <w:b/>
          <w:i/>
          <w:sz w:val="20"/>
          <w:szCs w:val="20"/>
          <w:lang w:val="en-GB" w:eastAsia="en-GB"/>
        </w:rPr>
        <w:t xml:space="preserve">Proposal </w:t>
      </w:r>
      <w:r>
        <w:rPr>
          <w:rFonts w:ascii="Times New Roman" w:eastAsia="宋体" w:hAnsi="Times New Roman" w:hint="eastAsia"/>
          <w:b/>
          <w:i/>
          <w:sz w:val="20"/>
          <w:szCs w:val="20"/>
        </w:rPr>
        <w:t>3</w:t>
      </w:r>
      <w:r>
        <w:rPr>
          <w:rFonts w:ascii="Times New Roman" w:eastAsia="MS Mincho" w:hAnsi="Times New Roman"/>
          <w:b/>
          <w:i/>
          <w:sz w:val="20"/>
          <w:szCs w:val="20"/>
          <w:lang w:val="en-GB" w:eastAsia="en-GB"/>
        </w:rPr>
        <w:t>:</w:t>
      </w:r>
      <w:r>
        <w:rPr>
          <w:rFonts w:ascii="Times New Roman" w:eastAsia="MS Mincho" w:hAnsi="Times New Roman"/>
          <w:i/>
          <w:sz w:val="20"/>
          <w:szCs w:val="20"/>
          <w:lang w:val="en-GB" w:eastAsia="en-GB"/>
        </w:rPr>
        <w:t xml:space="preserve"> On-demand DL-PRS request should include the preferred</w:t>
      </w:r>
      <w:r>
        <w:rPr>
          <w:rFonts w:ascii="Times New Roman" w:eastAsia="宋体" w:hAnsi="Times New Roman" w:hint="eastAsia"/>
          <w:i/>
          <w:sz w:val="20"/>
          <w:szCs w:val="20"/>
        </w:rPr>
        <w:t xml:space="preserve"> transmission</w:t>
      </w:r>
      <w:r>
        <w:rPr>
          <w:rFonts w:ascii="Times New Roman" w:eastAsia="MS Mincho" w:hAnsi="Times New Roman"/>
          <w:i/>
          <w:sz w:val="20"/>
          <w:szCs w:val="20"/>
          <w:lang w:val="en-GB" w:eastAsia="en-GB"/>
        </w:rPr>
        <w:t xml:space="preserve"> time window within which </w:t>
      </w:r>
      <w:r>
        <w:rPr>
          <w:rFonts w:ascii="Times New Roman" w:eastAsia="宋体" w:hAnsi="Times New Roman" w:hint="eastAsia"/>
          <w:i/>
          <w:sz w:val="20"/>
          <w:szCs w:val="20"/>
        </w:rPr>
        <w:t xml:space="preserve">DL </w:t>
      </w:r>
      <w:r>
        <w:rPr>
          <w:rFonts w:ascii="Times New Roman" w:eastAsia="MS Mincho" w:hAnsi="Times New Roman"/>
          <w:i/>
          <w:sz w:val="20"/>
          <w:szCs w:val="20"/>
          <w:lang w:val="en-GB" w:eastAsia="en-GB"/>
        </w:rPr>
        <w:t>PRS is transmitted</w:t>
      </w:r>
    </w:p>
    <w:p w14:paraId="5ED011EE" w14:textId="77777777" w:rsidR="00374765" w:rsidRDefault="001769F1">
      <w:pPr>
        <w:pStyle w:val="af7"/>
        <w:numPr>
          <w:ilvl w:val="0"/>
          <w:numId w:val="5"/>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The time window parameters </w:t>
      </w:r>
      <w:r>
        <w:rPr>
          <w:rFonts w:eastAsiaTheme="minorEastAsia" w:hint="eastAsia"/>
          <w:i/>
          <w:sz w:val="20"/>
          <w:lang w:eastAsia="zh-CN"/>
        </w:rPr>
        <w:t xml:space="preserve">at least </w:t>
      </w:r>
      <w:r>
        <w:rPr>
          <w:rFonts w:eastAsiaTheme="minorEastAsia"/>
          <w:i/>
          <w:sz w:val="20"/>
          <w:lang w:val="en-GB" w:eastAsia="zh-CN"/>
        </w:rPr>
        <w:t>include window length</w:t>
      </w:r>
    </w:p>
    <w:p w14:paraId="6F4CCE98" w14:textId="77777777" w:rsidR="00374765" w:rsidRDefault="00374765">
      <w:pPr>
        <w:adjustRightInd w:val="0"/>
        <w:snapToGrid w:val="0"/>
        <w:spacing w:before="120" w:afterLines="50" w:after="180" w:line="240" w:lineRule="auto"/>
        <w:jc w:val="both"/>
        <w:rPr>
          <w:rFonts w:ascii="Times New Roman" w:hAnsi="Times New Roman"/>
          <w:sz w:val="20"/>
          <w:szCs w:val="20"/>
          <w:lang w:val="en-GB"/>
        </w:rPr>
      </w:pPr>
    </w:p>
    <w:p w14:paraId="709E9613" w14:textId="77777777" w:rsidR="00374765" w:rsidRDefault="001769F1">
      <w:pPr>
        <w:pStyle w:val="1"/>
        <w:snapToGrid w:val="0"/>
        <w:spacing w:before="120" w:afterLines="50" w:after="180"/>
        <w:ind w:left="431" w:hanging="431"/>
        <w:jc w:val="both"/>
        <w:rPr>
          <w:sz w:val="28"/>
          <w:lang w:val="en-US"/>
        </w:rPr>
      </w:pPr>
      <w:r>
        <w:rPr>
          <w:rFonts w:hint="eastAsia"/>
          <w:sz w:val="28"/>
          <w:lang w:val="en-US"/>
        </w:rPr>
        <w:t>References</w:t>
      </w:r>
    </w:p>
    <w:p w14:paraId="0EF056A9" w14:textId="77777777" w:rsidR="00374765" w:rsidRDefault="001769F1">
      <w:pPr>
        <w:numPr>
          <w:ilvl w:val="0"/>
          <w:numId w:val="6"/>
        </w:numPr>
        <w:snapToGrid w:val="0"/>
        <w:spacing w:after="0" w:line="240" w:lineRule="auto"/>
        <w:jc w:val="both"/>
        <w:rPr>
          <w:rFonts w:ascii="Times New Roman" w:hAnsi="Times New Roman"/>
          <w:sz w:val="20"/>
          <w:szCs w:val="20"/>
        </w:rPr>
      </w:pPr>
      <w:r>
        <w:rPr>
          <w:rFonts w:ascii="Times New Roman" w:hAnsi="Times New Roman" w:hint="eastAsia"/>
          <w:sz w:val="20"/>
          <w:szCs w:val="20"/>
        </w:rPr>
        <w:t>38.213-h00, NR Physical layer procedures for control (Release 17)</w:t>
      </w:r>
    </w:p>
    <w:p w14:paraId="35393955" w14:textId="77777777" w:rsidR="00374765" w:rsidRDefault="00374765">
      <w:pPr>
        <w:snapToGrid w:val="0"/>
        <w:spacing w:after="0" w:line="240" w:lineRule="auto"/>
        <w:jc w:val="both"/>
        <w:rPr>
          <w:rFonts w:ascii="Times New Roman" w:eastAsia="宋体" w:hAnsi="Times New Roman"/>
          <w:sz w:val="20"/>
          <w:szCs w:val="20"/>
          <w:lang w:val="en-GB" w:eastAsia="en-GB"/>
        </w:rPr>
      </w:pPr>
    </w:p>
    <w:sectPr w:rsidR="00374765">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A0DD6" w14:textId="77777777" w:rsidR="001769F1" w:rsidRDefault="001769F1">
      <w:pPr>
        <w:spacing w:line="240" w:lineRule="auto"/>
      </w:pPr>
      <w:r>
        <w:separator/>
      </w:r>
    </w:p>
  </w:endnote>
  <w:endnote w:type="continuationSeparator" w:id="0">
    <w:p w14:paraId="431F6AF2" w14:textId="77777777" w:rsidR="001769F1" w:rsidRDefault="001769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610794F7" w14:textId="77777777" w:rsidR="00374765" w:rsidRDefault="001769F1">
        <w:pPr>
          <w:pStyle w:val="ad"/>
          <w:jc w:val="center"/>
        </w:pPr>
        <w:r>
          <w:fldChar w:fldCharType="begin"/>
        </w:r>
        <w:r>
          <w:instrText xml:space="preserve"> PAGE   \* MERGEFORMAT </w:instrText>
        </w:r>
        <w:r>
          <w:fldChar w:fldCharType="separate"/>
        </w:r>
        <w:r w:rsidR="00A9016A" w:rsidRPr="00A9016A">
          <w:rPr>
            <w:noProof/>
            <w:lang w:val="zh-CN"/>
          </w:rPr>
          <w:t>4</w:t>
        </w:r>
        <w:r>
          <w:rPr>
            <w:lang w:val="zh-CN"/>
          </w:rPr>
          <w:fldChar w:fldCharType="end"/>
        </w:r>
      </w:p>
    </w:sdtContent>
  </w:sdt>
  <w:p w14:paraId="7AEAB054" w14:textId="77777777" w:rsidR="00374765" w:rsidRDefault="0037476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9E547" w14:textId="77777777" w:rsidR="001769F1" w:rsidRDefault="001769F1">
      <w:pPr>
        <w:spacing w:after="0"/>
      </w:pPr>
      <w:r>
        <w:separator/>
      </w:r>
    </w:p>
  </w:footnote>
  <w:footnote w:type="continuationSeparator" w:id="0">
    <w:p w14:paraId="6039675A" w14:textId="77777777" w:rsidR="001769F1" w:rsidRDefault="001769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A8117F4"/>
    <w:multiLevelType w:val="singleLevel"/>
    <w:tmpl w:val="EA8117F4"/>
    <w:lvl w:ilvl="0">
      <w:start w:val="1"/>
      <w:numFmt w:val="decimal"/>
      <w:suff w:val="space"/>
      <w:lvlText w:val="[%1]"/>
      <w:lvlJc w:val="left"/>
    </w:lvl>
  </w:abstractNum>
  <w:abstractNum w:abstractNumId="1">
    <w:nsid w:val="28213143"/>
    <w:multiLevelType w:val="multilevel"/>
    <w:tmpl w:val="282131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D281F87"/>
    <w:multiLevelType w:val="multilevel"/>
    <w:tmpl w:val="2D281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D4B08E3"/>
    <w:multiLevelType w:val="multilevel"/>
    <w:tmpl w:val="4D4B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6F43"/>
    <w:rsid w:val="001D70F7"/>
    <w:rsid w:val="001D71C4"/>
    <w:rsid w:val="001D7402"/>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339"/>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D4F"/>
    <w:rsid w:val="00FA2450"/>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4260FFE-9ED6-4CBB-A0E8-C701C460E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EE3A02-A2A6-4A79-8B8D-6F82862C4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1129</Words>
  <Characters>6436</Characters>
  <Application>Microsoft Office Word</Application>
  <DocSecurity>0</DocSecurity>
  <Lines>53</Lines>
  <Paragraphs>15</Paragraphs>
  <ScaleCrop>false</ScaleCrop>
  <Company>ZTE</Company>
  <LinksUpToDate>false</LinksUpToDate>
  <CharactersWithSpaces>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ZTE-Chuangxin</cp:lastModifiedBy>
  <cp:revision>6</cp:revision>
  <dcterms:created xsi:type="dcterms:W3CDTF">2018-09-25T08:33:00Z</dcterms:created>
  <dcterms:modified xsi:type="dcterms:W3CDTF">2022-02-12T03:11:00Z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